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6DECD" w14:textId="77777777" w:rsidR="000C7D1D"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69</w:t>
      </w:r>
      <w:r>
        <w:rPr>
          <w:b/>
          <w:i/>
          <w:sz w:val="28"/>
        </w:rPr>
        <w:tab/>
      </w:r>
      <w:r>
        <w:rPr>
          <w:rFonts w:hint="eastAsia"/>
          <w:b/>
          <w:i/>
          <w:sz w:val="28"/>
        </w:rPr>
        <w:t>S2-2</w:t>
      </w:r>
      <w:r>
        <w:rPr>
          <w:rFonts w:hint="eastAsia"/>
          <w:b/>
          <w:i/>
          <w:sz w:val="28"/>
          <w:lang w:val="en-US" w:eastAsia="zh-CN"/>
        </w:rPr>
        <w:t>5</w:t>
      </w:r>
      <w:r>
        <w:rPr>
          <w:b/>
          <w:i/>
          <w:sz w:val="28"/>
          <w:lang w:val="en-US" w:eastAsia="zh-CN"/>
        </w:rPr>
        <w:t>04706</w:t>
      </w:r>
    </w:p>
    <w:p w14:paraId="74BE310A" w14:textId="77777777" w:rsidR="000C7D1D" w:rsidRDefault="00000000">
      <w:pPr>
        <w:pStyle w:val="CRCoverPage"/>
        <w:outlineLvl w:val="0"/>
        <w:rPr>
          <w:b/>
          <w:sz w:val="24"/>
          <w:lang w:val="en-US" w:eastAsia="zh-CN"/>
        </w:rPr>
      </w:pPr>
      <w:r>
        <w:rPr>
          <w:rFonts w:eastAsia="宋体" w:hint="eastAsia"/>
          <w:b/>
          <w:sz w:val="24"/>
          <w:lang w:val="en-US" w:eastAsia="zh-CN"/>
        </w:rPr>
        <w:t>Fukuoka, Japan,</w:t>
      </w:r>
      <w:r>
        <w:rPr>
          <w:rFonts w:eastAsia="宋体" w:cs="Arial" w:hint="eastAsia"/>
          <w:b/>
          <w:bCs/>
          <w:sz w:val="24"/>
          <w:lang w:val="en-US" w:eastAsia="zh-CN"/>
        </w:rPr>
        <w:t xml:space="preserve"> May 19 - 23</w:t>
      </w:r>
      <w:r>
        <w:rPr>
          <w:rFonts w:eastAsia="Arial Unicode MS" w:cs="Arial"/>
          <w:b/>
          <w:bCs/>
          <w:sz w:val="24"/>
        </w:rPr>
        <w:t>, 202</w:t>
      </w:r>
      <w:r>
        <w:rPr>
          <w:rFonts w:eastAsia="宋体" w:cs="Arial" w:hint="eastAsia"/>
          <w:b/>
          <w:bCs/>
          <w:sz w:val="24"/>
          <w:lang w:val="en-US" w:eastAsia="zh-CN"/>
        </w:rPr>
        <w:t>5</w:t>
      </w:r>
    </w:p>
    <w:p w14:paraId="3F6C5348" w14:textId="77777777" w:rsidR="000C7D1D" w:rsidRDefault="0000000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39C3B45E" w14:textId="77777777" w:rsidR="000C7D1D" w:rsidRDefault="00000000">
      <w:pPr>
        <w:ind w:left="2127" w:hanging="2127"/>
        <w:rPr>
          <w:rFonts w:ascii="Arial" w:hAnsi="Arial" w:cs="Arial"/>
          <w:b/>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p>
    <w:p w14:paraId="23EB515E" w14:textId="77777777" w:rsidR="000C7D1D" w:rsidRDefault="00000000">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lang w:val="en-US" w:eastAsia="zh-CN"/>
        </w:rPr>
        <w:t>New solution for key issue #3: UPF (re)selection based on energy related information</w:t>
      </w:r>
    </w:p>
    <w:p w14:paraId="159D471C" w14:textId="77777777" w:rsidR="000C7D1D"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4DBDCD58" w14:textId="77777777" w:rsidR="000C7D1D" w:rsidRDefault="0000000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20.4</w:t>
      </w:r>
    </w:p>
    <w:p w14:paraId="057B9073" w14:textId="77777777" w:rsidR="000C7D1D" w:rsidRDefault="00000000">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FS_EnergySys_Ph2</w:t>
      </w:r>
      <w:r>
        <w:rPr>
          <w:rFonts w:ascii="Arial" w:hAnsi="Arial" w:cs="Arial"/>
          <w:b/>
        </w:rPr>
        <w:t xml:space="preserve"> / Rel-</w:t>
      </w:r>
      <w:r>
        <w:rPr>
          <w:rFonts w:ascii="Arial" w:hAnsi="Arial" w:cs="Arial" w:hint="eastAsia"/>
          <w:b/>
          <w:lang w:val="en-US" w:eastAsia="zh-CN"/>
        </w:rPr>
        <w:t>20</w:t>
      </w:r>
    </w:p>
    <w:p w14:paraId="70613955" w14:textId="77777777" w:rsidR="000C7D1D" w:rsidRDefault="00000000">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a </w:t>
      </w:r>
      <w:r>
        <w:rPr>
          <w:rFonts w:ascii="Arial" w:hAnsi="Arial" w:cs="Arial" w:hint="eastAsia"/>
          <w:i/>
          <w:lang w:val="en-US" w:eastAsia="zh-CN"/>
        </w:rPr>
        <w:t>new solution for KI#3: NF (re)selection and/or UP path adjustment based on energy related information</w:t>
      </w:r>
      <w:r>
        <w:rPr>
          <w:rFonts w:ascii="Arial" w:hAnsi="Arial" w:cs="Arial"/>
          <w:i/>
          <w:lang w:val="en-US" w:eastAsia="zh-CN"/>
        </w:rPr>
        <w:t>.</w:t>
      </w:r>
    </w:p>
    <w:p w14:paraId="5CE15C80" w14:textId="77777777" w:rsidR="000C7D1D" w:rsidRDefault="00000000">
      <w:pPr>
        <w:pStyle w:val="1"/>
      </w:pPr>
      <w:r>
        <w:t>1</w:t>
      </w:r>
      <w:r>
        <w:tab/>
        <w:t>Discussion</w:t>
      </w:r>
    </w:p>
    <w:p w14:paraId="4CA6869F" w14:textId="77777777" w:rsidR="000C7D1D" w:rsidRDefault="00000000">
      <w:pPr>
        <w:rPr>
          <w:lang w:val="en-US" w:eastAsia="zh-CN"/>
        </w:rPr>
      </w:pPr>
      <w:bookmarkStart w:id="0" w:name="_Hlk85614707"/>
      <w:r>
        <w:rPr>
          <w:rFonts w:hint="eastAsia"/>
          <w:lang w:val="en-US" w:eastAsia="zh-CN"/>
        </w:rPr>
        <w:t>This paper is to propose a new solution on KI#3.</w:t>
      </w:r>
    </w:p>
    <w:p w14:paraId="2B875FB9" w14:textId="77777777" w:rsidR="000C7D1D" w:rsidRDefault="00000000">
      <w:pPr>
        <w:rPr>
          <w:lang w:val="en-US" w:eastAsia="zh-CN"/>
        </w:rPr>
      </w:pPr>
      <w:r>
        <w:rPr>
          <w:rFonts w:hint="eastAsia"/>
          <w:lang w:val="en-US" w:eastAsia="zh-CN"/>
        </w:rPr>
        <w:t>According to key issue #3, NF selection enhancement to consider energy related information shall be studied. This solution proposes to include Renewable Energy Information and Energy Priority Information in the NF profile of UPF. The UPF registration, update and UPF (re)selection procedures are based on clause 4.17 of TS 23.502 [3]. SMF performs UPF (re)selection based on the enhanced UPF profile.</w:t>
      </w:r>
    </w:p>
    <w:bookmarkEnd w:id="0"/>
    <w:p w14:paraId="03700D82" w14:textId="77777777" w:rsidR="000C7D1D" w:rsidRDefault="00000000">
      <w:pPr>
        <w:pStyle w:val="1"/>
      </w:pPr>
      <w:r>
        <w:t>2</w:t>
      </w:r>
      <w:r>
        <w:rPr>
          <w:rFonts w:hint="eastAsia"/>
          <w:lang w:val="en-US" w:eastAsia="zh-CN"/>
        </w:rPr>
        <w:tab/>
      </w:r>
      <w:r>
        <w:t>Proposal</w:t>
      </w:r>
    </w:p>
    <w:p w14:paraId="7CC2EAC5" w14:textId="77777777" w:rsidR="000C7D1D" w:rsidRDefault="00000000">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67</w:t>
      </w:r>
      <w:r>
        <w:t>.</w:t>
      </w:r>
    </w:p>
    <w:p w14:paraId="5CB590C2" w14:textId="77777777" w:rsidR="000C7D1D" w:rsidRDefault="000C7D1D">
      <w:pPr>
        <w:pStyle w:val="1"/>
        <w:rPr>
          <w:rFonts w:eastAsia="Yu Mincho"/>
        </w:rPr>
      </w:pPr>
      <w:bookmarkStart w:id="2" w:name="_Toc22214903"/>
      <w:bookmarkStart w:id="3" w:name="_Toc23254036"/>
      <w:bookmarkEnd w:id="1"/>
    </w:p>
    <w:p w14:paraId="3C7F52CB" w14:textId="77777777" w:rsidR="000C7D1D" w:rsidRDefault="00000000">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i/>
          <w:color w:val="FF0000"/>
          <w:sz w:val="24"/>
          <w:lang w:val="en-US" w:eastAsia="zh-CN"/>
        </w:rPr>
        <w:t>FIRST CHANGE</w:t>
      </w:r>
    </w:p>
    <w:p w14:paraId="7B981A4C" w14:textId="77777777" w:rsidR="000C7D1D" w:rsidRDefault="00000000">
      <w:pPr>
        <w:pStyle w:val="2"/>
        <w:rPr>
          <w:lang w:eastAsia="zh-CN"/>
        </w:rPr>
      </w:pPr>
      <w:bookmarkStart w:id="4" w:name="_Toc22214907"/>
      <w:bookmarkStart w:id="5" w:name="_Toc195199074"/>
      <w:bookmarkStart w:id="6" w:name="_Toc94258954"/>
      <w:bookmarkStart w:id="7" w:name="_Toc500949101"/>
      <w:bookmarkStart w:id="8" w:name="_Toc92875663"/>
      <w:bookmarkStart w:id="9" w:name="_Toc93070687"/>
      <w:bookmarkEnd w:id="2"/>
      <w:bookmarkEnd w:id="3"/>
      <w:r>
        <w:rPr>
          <w:lang w:eastAsia="zh-CN"/>
        </w:rPr>
        <w:t>6.0</w:t>
      </w:r>
      <w:r>
        <w:rPr>
          <w:lang w:eastAsia="zh-CN"/>
        </w:rPr>
        <w:tab/>
        <w:t>Mapping of Solutions to Key Issues</w:t>
      </w:r>
      <w:bookmarkEnd w:id="4"/>
      <w:bookmarkEnd w:id="5"/>
      <w:bookmarkEnd w:id="6"/>
    </w:p>
    <w:p w14:paraId="1535CCAC" w14:textId="77777777" w:rsidR="000C7D1D" w:rsidRDefault="00000000">
      <w:pPr>
        <w:pStyle w:val="EditorsNote"/>
      </w:pPr>
      <w:r>
        <w:t>Editor's note:</w:t>
      </w:r>
      <w:r>
        <w:tab/>
      </w:r>
      <w:r>
        <w:rPr>
          <w:lang w:val="en-US"/>
        </w:rPr>
        <w:t>The number of columns of Key Issues will be updated according to clause 5.</w:t>
      </w:r>
    </w:p>
    <w:p w14:paraId="4BF9AE16" w14:textId="77777777" w:rsidR="000C7D1D" w:rsidRDefault="00000000">
      <w:pPr>
        <w:pStyle w:val="TH"/>
      </w:pPr>
      <w:r>
        <w:t>Table 6.0-1: Mapping of Solutions to Key Issues</w:t>
      </w:r>
    </w:p>
    <w:tbl>
      <w:tblPr>
        <w:tblW w:w="0" w:type="auto"/>
        <w:tblInd w:w="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 w:author="China Mobile-CZH" w:date="2025-05-06T09:44:00Z">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25"/>
        <w:gridCol w:w="1261"/>
        <w:gridCol w:w="1261"/>
        <w:gridCol w:w="1261"/>
        <w:gridCol w:w="1263"/>
        <w:tblGridChange w:id="11">
          <w:tblGrid>
            <w:gridCol w:w="1524"/>
            <w:gridCol w:w="1388"/>
            <w:gridCol w:w="1389"/>
            <w:gridCol w:w="1389"/>
            <w:gridCol w:w="1389"/>
          </w:tblGrid>
        </w:tblGridChange>
      </w:tblGrid>
      <w:tr w:rsidR="000C7D1D" w14:paraId="16F43AB3" w14:textId="77777777" w:rsidTr="000C7D1D">
        <w:tc>
          <w:tcPr>
            <w:tcW w:w="3825" w:type="dxa"/>
            <w:shd w:val="clear" w:color="auto" w:fill="auto"/>
            <w:tcPrChange w:id="12" w:author="China Mobile-CZH" w:date="2025-05-06T09:44:00Z">
              <w:tcPr>
                <w:tcW w:w="1524" w:type="dxa"/>
                <w:shd w:val="clear" w:color="auto" w:fill="auto"/>
              </w:tcPr>
            </w:tcPrChange>
          </w:tcPr>
          <w:p w14:paraId="44986665" w14:textId="77777777" w:rsidR="000C7D1D" w:rsidRDefault="000C7D1D">
            <w:pPr>
              <w:pStyle w:val="TAC"/>
            </w:pPr>
          </w:p>
        </w:tc>
        <w:tc>
          <w:tcPr>
            <w:tcW w:w="5046" w:type="dxa"/>
            <w:gridSpan w:val="4"/>
            <w:shd w:val="clear" w:color="auto" w:fill="auto"/>
            <w:tcPrChange w:id="13" w:author="China Mobile-CZH" w:date="2025-05-06T09:44:00Z">
              <w:tcPr>
                <w:tcW w:w="5555" w:type="dxa"/>
                <w:gridSpan w:val="4"/>
                <w:shd w:val="clear" w:color="auto" w:fill="auto"/>
              </w:tcPr>
            </w:tcPrChange>
          </w:tcPr>
          <w:p w14:paraId="259D19D1" w14:textId="77777777" w:rsidR="000C7D1D" w:rsidRDefault="00000000">
            <w:pPr>
              <w:pStyle w:val="TAH"/>
            </w:pPr>
            <w:r>
              <w:t>Key Issues</w:t>
            </w:r>
          </w:p>
        </w:tc>
      </w:tr>
      <w:tr w:rsidR="000C7D1D" w14:paraId="30D638C4" w14:textId="77777777" w:rsidTr="000C7D1D">
        <w:tc>
          <w:tcPr>
            <w:tcW w:w="3825" w:type="dxa"/>
            <w:shd w:val="clear" w:color="auto" w:fill="auto"/>
            <w:tcPrChange w:id="14" w:author="China Mobile-CZH" w:date="2025-05-06T09:44:00Z">
              <w:tcPr>
                <w:tcW w:w="1524" w:type="dxa"/>
                <w:shd w:val="clear" w:color="auto" w:fill="auto"/>
              </w:tcPr>
            </w:tcPrChange>
          </w:tcPr>
          <w:p w14:paraId="327C9B5A" w14:textId="77777777" w:rsidR="000C7D1D" w:rsidRDefault="00000000">
            <w:pPr>
              <w:pStyle w:val="TAH"/>
            </w:pPr>
            <w:r>
              <w:t>Solution</w:t>
            </w:r>
            <w:r>
              <w:rPr>
                <w:rFonts w:ascii="等线" w:hAnsi="等线" w:hint="eastAsia"/>
                <w:lang w:eastAsia="zh-CN"/>
              </w:rPr>
              <w:t>#</w:t>
            </w:r>
          </w:p>
        </w:tc>
        <w:tc>
          <w:tcPr>
            <w:tcW w:w="1261" w:type="dxa"/>
            <w:shd w:val="clear" w:color="auto" w:fill="auto"/>
            <w:tcPrChange w:id="15" w:author="China Mobile-CZH" w:date="2025-05-06T09:44:00Z">
              <w:tcPr>
                <w:tcW w:w="1388" w:type="dxa"/>
                <w:shd w:val="clear" w:color="auto" w:fill="auto"/>
              </w:tcPr>
            </w:tcPrChange>
          </w:tcPr>
          <w:p w14:paraId="7160999E" w14:textId="77777777" w:rsidR="000C7D1D" w:rsidRDefault="00000000">
            <w:pPr>
              <w:pStyle w:val="TAH"/>
              <w:rPr>
                <w:lang w:val="en-US" w:eastAsia="zh-CN"/>
              </w:rPr>
            </w:pPr>
            <w:r>
              <w:rPr>
                <w:rFonts w:hint="eastAsia"/>
                <w:lang w:val="en-US" w:eastAsia="zh-CN"/>
              </w:rPr>
              <w:t>1</w:t>
            </w:r>
          </w:p>
        </w:tc>
        <w:tc>
          <w:tcPr>
            <w:tcW w:w="1261" w:type="dxa"/>
            <w:shd w:val="clear" w:color="auto" w:fill="auto"/>
            <w:tcPrChange w:id="16" w:author="China Mobile-CZH" w:date="2025-05-06T09:44:00Z">
              <w:tcPr>
                <w:tcW w:w="1389" w:type="dxa"/>
                <w:shd w:val="clear" w:color="auto" w:fill="auto"/>
              </w:tcPr>
            </w:tcPrChange>
          </w:tcPr>
          <w:p w14:paraId="21F23F02" w14:textId="77777777" w:rsidR="000C7D1D" w:rsidRDefault="00000000">
            <w:pPr>
              <w:pStyle w:val="TAH"/>
              <w:rPr>
                <w:lang w:val="en-US" w:eastAsia="zh-CN"/>
              </w:rPr>
            </w:pPr>
            <w:r>
              <w:rPr>
                <w:rFonts w:hint="eastAsia"/>
                <w:lang w:val="en-US" w:eastAsia="zh-CN"/>
              </w:rPr>
              <w:t>2</w:t>
            </w:r>
          </w:p>
        </w:tc>
        <w:tc>
          <w:tcPr>
            <w:tcW w:w="1261" w:type="dxa"/>
            <w:shd w:val="clear" w:color="auto" w:fill="auto"/>
            <w:tcPrChange w:id="17" w:author="China Mobile-CZH" w:date="2025-05-06T09:44:00Z">
              <w:tcPr>
                <w:tcW w:w="1389" w:type="dxa"/>
                <w:shd w:val="clear" w:color="auto" w:fill="auto"/>
              </w:tcPr>
            </w:tcPrChange>
          </w:tcPr>
          <w:p w14:paraId="6567E5E6" w14:textId="77777777" w:rsidR="000C7D1D" w:rsidRDefault="00000000">
            <w:pPr>
              <w:pStyle w:val="TAH"/>
              <w:rPr>
                <w:lang w:val="en-US" w:eastAsia="zh-CN"/>
              </w:rPr>
            </w:pPr>
            <w:r>
              <w:rPr>
                <w:rFonts w:hint="eastAsia"/>
                <w:lang w:val="en-US" w:eastAsia="zh-CN"/>
              </w:rPr>
              <w:t>3</w:t>
            </w:r>
          </w:p>
        </w:tc>
        <w:tc>
          <w:tcPr>
            <w:tcW w:w="1263" w:type="dxa"/>
            <w:shd w:val="clear" w:color="auto" w:fill="auto"/>
            <w:tcPrChange w:id="18" w:author="China Mobile-CZH" w:date="2025-05-06T09:44:00Z">
              <w:tcPr>
                <w:tcW w:w="1389" w:type="dxa"/>
                <w:shd w:val="clear" w:color="auto" w:fill="auto"/>
              </w:tcPr>
            </w:tcPrChange>
          </w:tcPr>
          <w:p w14:paraId="5DEB8EE8" w14:textId="77777777" w:rsidR="000C7D1D" w:rsidRDefault="00000000">
            <w:pPr>
              <w:pStyle w:val="TAH"/>
              <w:rPr>
                <w:lang w:val="en-US" w:eastAsia="zh-CN"/>
              </w:rPr>
            </w:pPr>
            <w:r>
              <w:rPr>
                <w:rFonts w:hint="eastAsia"/>
                <w:lang w:val="en-US" w:eastAsia="zh-CN"/>
              </w:rPr>
              <w:t>...</w:t>
            </w:r>
          </w:p>
        </w:tc>
      </w:tr>
      <w:tr w:rsidR="000C7D1D" w14:paraId="1238D8DA" w14:textId="77777777" w:rsidTr="000C7D1D">
        <w:tc>
          <w:tcPr>
            <w:tcW w:w="3825" w:type="dxa"/>
            <w:shd w:val="clear" w:color="auto" w:fill="auto"/>
            <w:tcPrChange w:id="19" w:author="China Mobile-CZH" w:date="2025-05-06T09:44:00Z">
              <w:tcPr>
                <w:tcW w:w="1524" w:type="dxa"/>
                <w:shd w:val="clear" w:color="auto" w:fill="auto"/>
              </w:tcPr>
            </w:tcPrChange>
          </w:tcPr>
          <w:p w14:paraId="254C92EB" w14:textId="77777777" w:rsidR="000C7D1D" w:rsidRDefault="00000000">
            <w:pPr>
              <w:pStyle w:val="TAH"/>
              <w:rPr>
                <w:lang w:val="en-US" w:eastAsia="zh-CN"/>
              </w:rPr>
            </w:pPr>
            <w:ins w:id="20" w:author="China Mobile-CZH" w:date="2025-05-06T09:44:00Z">
              <w:r>
                <w:rPr>
                  <w:rFonts w:hint="eastAsia"/>
                  <w:lang w:val="en-US" w:eastAsia="zh-CN"/>
                </w:rPr>
                <w:t>Solution #</w:t>
              </w:r>
            </w:ins>
            <w:ins w:id="21" w:author="China Mobile-CZH" w:date="2025-04-29T17:45:00Z">
              <w:r>
                <w:rPr>
                  <w:rFonts w:hint="eastAsia"/>
                  <w:lang w:val="en-US" w:eastAsia="zh-CN"/>
                </w:rPr>
                <w:t>X</w:t>
              </w:r>
            </w:ins>
            <w:ins w:id="22" w:author="China Mobile-CZH" w:date="2025-05-06T09:44:00Z">
              <w:r>
                <w:rPr>
                  <w:rFonts w:hint="eastAsia"/>
                  <w:lang w:val="en-US" w:eastAsia="zh-CN"/>
                </w:rPr>
                <w:t xml:space="preserve">: </w:t>
              </w:r>
              <w:r>
                <w:rPr>
                  <w:lang w:val="en-US" w:eastAsia="zh-CN"/>
                  <w:rPrChange w:id="23" w:author="China Mobile-CZH" w:date="2025-05-06T09:44:00Z">
                    <w:rPr/>
                  </w:rPrChange>
                </w:rPr>
                <w:t>UPF (re)selection based on</w:t>
              </w:r>
            </w:ins>
            <w:ins w:id="24" w:author="China Mobile-CZH" w:date="2025-05-07T18:01:00Z">
              <w:r>
                <w:rPr>
                  <w:rFonts w:hint="eastAsia"/>
                  <w:lang w:val="en-US" w:eastAsia="zh-CN"/>
                </w:rPr>
                <w:t xml:space="preserve"> energy related information</w:t>
              </w:r>
            </w:ins>
          </w:p>
        </w:tc>
        <w:tc>
          <w:tcPr>
            <w:tcW w:w="1261" w:type="dxa"/>
            <w:shd w:val="clear" w:color="auto" w:fill="auto"/>
            <w:tcPrChange w:id="25" w:author="China Mobile-CZH" w:date="2025-05-06T09:44:00Z">
              <w:tcPr>
                <w:tcW w:w="1388" w:type="dxa"/>
                <w:shd w:val="clear" w:color="auto" w:fill="auto"/>
              </w:tcPr>
            </w:tcPrChange>
          </w:tcPr>
          <w:p w14:paraId="05AD0170" w14:textId="77777777" w:rsidR="000C7D1D" w:rsidRDefault="000C7D1D">
            <w:pPr>
              <w:pStyle w:val="TAC"/>
            </w:pPr>
          </w:p>
        </w:tc>
        <w:tc>
          <w:tcPr>
            <w:tcW w:w="1261" w:type="dxa"/>
            <w:shd w:val="clear" w:color="auto" w:fill="auto"/>
            <w:tcPrChange w:id="26" w:author="China Mobile-CZH" w:date="2025-05-06T09:44:00Z">
              <w:tcPr>
                <w:tcW w:w="1389" w:type="dxa"/>
                <w:shd w:val="clear" w:color="auto" w:fill="auto"/>
              </w:tcPr>
            </w:tcPrChange>
          </w:tcPr>
          <w:p w14:paraId="591CE4C7" w14:textId="77777777" w:rsidR="000C7D1D" w:rsidRDefault="000C7D1D">
            <w:pPr>
              <w:pStyle w:val="TAC"/>
            </w:pPr>
          </w:p>
        </w:tc>
        <w:tc>
          <w:tcPr>
            <w:tcW w:w="1261" w:type="dxa"/>
            <w:shd w:val="clear" w:color="auto" w:fill="auto"/>
            <w:tcPrChange w:id="27" w:author="China Mobile-CZH" w:date="2025-05-06T09:44:00Z">
              <w:tcPr>
                <w:tcW w:w="1389" w:type="dxa"/>
                <w:shd w:val="clear" w:color="auto" w:fill="auto"/>
              </w:tcPr>
            </w:tcPrChange>
          </w:tcPr>
          <w:p w14:paraId="44817DE2" w14:textId="77777777" w:rsidR="000C7D1D" w:rsidRDefault="00000000">
            <w:pPr>
              <w:pStyle w:val="TAC"/>
              <w:rPr>
                <w:lang w:val="en-US" w:eastAsia="zh-CN"/>
              </w:rPr>
            </w:pPr>
            <w:ins w:id="28" w:author="China Mobile-CZH" w:date="2025-04-29T17:45:00Z">
              <w:r>
                <w:rPr>
                  <w:rFonts w:hint="eastAsia"/>
                  <w:lang w:val="en-US" w:eastAsia="zh-CN"/>
                </w:rPr>
                <w:t>X</w:t>
              </w:r>
            </w:ins>
          </w:p>
        </w:tc>
        <w:tc>
          <w:tcPr>
            <w:tcW w:w="1263" w:type="dxa"/>
            <w:shd w:val="clear" w:color="auto" w:fill="auto"/>
            <w:tcPrChange w:id="29" w:author="China Mobile-CZH" w:date="2025-05-06T09:44:00Z">
              <w:tcPr>
                <w:tcW w:w="1389" w:type="dxa"/>
                <w:shd w:val="clear" w:color="auto" w:fill="auto"/>
              </w:tcPr>
            </w:tcPrChange>
          </w:tcPr>
          <w:p w14:paraId="36C72DE7" w14:textId="77777777" w:rsidR="000C7D1D" w:rsidRDefault="000C7D1D">
            <w:pPr>
              <w:pStyle w:val="TAC"/>
            </w:pPr>
          </w:p>
        </w:tc>
      </w:tr>
      <w:tr w:rsidR="000C7D1D" w14:paraId="16881BE0" w14:textId="77777777" w:rsidTr="000C7D1D">
        <w:tc>
          <w:tcPr>
            <w:tcW w:w="3825" w:type="dxa"/>
            <w:shd w:val="clear" w:color="auto" w:fill="auto"/>
            <w:tcPrChange w:id="30" w:author="China Mobile-CZH" w:date="2025-05-06T09:44:00Z">
              <w:tcPr>
                <w:tcW w:w="1524" w:type="dxa"/>
                <w:shd w:val="clear" w:color="auto" w:fill="auto"/>
              </w:tcPr>
            </w:tcPrChange>
          </w:tcPr>
          <w:p w14:paraId="29E3E62F" w14:textId="77777777" w:rsidR="000C7D1D" w:rsidRDefault="000C7D1D">
            <w:pPr>
              <w:pStyle w:val="TAH"/>
            </w:pPr>
          </w:p>
        </w:tc>
        <w:tc>
          <w:tcPr>
            <w:tcW w:w="1261" w:type="dxa"/>
            <w:shd w:val="clear" w:color="auto" w:fill="auto"/>
            <w:tcPrChange w:id="31" w:author="China Mobile-CZH" w:date="2025-05-06T09:44:00Z">
              <w:tcPr>
                <w:tcW w:w="1388" w:type="dxa"/>
                <w:shd w:val="clear" w:color="auto" w:fill="auto"/>
              </w:tcPr>
            </w:tcPrChange>
          </w:tcPr>
          <w:p w14:paraId="27025B63" w14:textId="77777777" w:rsidR="000C7D1D" w:rsidRDefault="000C7D1D">
            <w:pPr>
              <w:pStyle w:val="TAC"/>
            </w:pPr>
          </w:p>
        </w:tc>
        <w:tc>
          <w:tcPr>
            <w:tcW w:w="1261" w:type="dxa"/>
            <w:shd w:val="clear" w:color="auto" w:fill="auto"/>
            <w:tcPrChange w:id="32" w:author="China Mobile-CZH" w:date="2025-05-06T09:44:00Z">
              <w:tcPr>
                <w:tcW w:w="1389" w:type="dxa"/>
                <w:shd w:val="clear" w:color="auto" w:fill="auto"/>
              </w:tcPr>
            </w:tcPrChange>
          </w:tcPr>
          <w:p w14:paraId="2078B54A" w14:textId="77777777" w:rsidR="000C7D1D" w:rsidRDefault="000C7D1D">
            <w:pPr>
              <w:pStyle w:val="TAC"/>
            </w:pPr>
          </w:p>
        </w:tc>
        <w:tc>
          <w:tcPr>
            <w:tcW w:w="1261" w:type="dxa"/>
            <w:shd w:val="clear" w:color="auto" w:fill="auto"/>
            <w:tcPrChange w:id="33" w:author="China Mobile-CZH" w:date="2025-05-06T09:44:00Z">
              <w:tcPr>
                <w:tcW w:w="1389" w:type="dxa"/>
                <w:shd w:val="clear" w:color="auto" w:fill="auto"/>
              </w:tcPr>
            </w:tcPrChange>
          </w:tcPr>
          <w:p w14:paraId="51CFA6EE" w14:textId="77777777" w:rsidR="000C7D1D" w:rsidRDefault="000C7D1D">
            <w:pPr>
              <w:pStyle w:val="TAC"/>
            </w:pPr>
          </w:p>
        </w:tc>
        <w:tc>
          <w:tcPr>
            <w:tcW w:w="1263" w:type="dxa"/>
            <w:shd w:val="clear" w:color="auto" w:fill="auto"/>
            <w:tcPrChange w:id="34" w:author="China Mobile-CZH" w:date="2025-05-06T09:44:00Z">
              <w:tcPr>
                <w:tcW w:w="1389" w:type="dxa"/>
                <w:shd w:val="clear" w:color="auto" w:fill="auto"/>
              </w:tcPr>
            </w:tcPrChange>
          </w:tcPr>
          <w:p w14:paraId="2643EA81" w14:textId="77777777" w:rsidR="000C7D1D" w:rsidRDefault="000C7D1D">
            <w:pPr>
              <w:pStyle w:val="TAC"/>
            </w:pPr>
          </w:p>
        </w:tc>
      </w:tr>
      <w:tr w:rsidR="000C7D1D" w14:paraId="1EF9AF2A" w14:textId="77777777" w:rsidTr="000C7D1D">
        <w:tc>
          <w:tcPr>
            <w:tcW w:w="3825" w:type="dxa"/>
            <w:shd w:val="clear" w:color="auto" w:fill="auto"/>
            <w:tcPrChange w:id="35" w:author="China Mobile-CZH" w:date="2025-05-06T09:44:00Z">
              <w:tcPr>
                <w:tcW w:w="1524" w:type="dxa"/>
                <w:shd w:val="clear" w:color="auto" w:fill="auto"/>
              </w:tcPr>
            </w:tcPrChange>
          </w:tcPr>
          <w:p w14:paraId="7EA21F03" w14:textId="77777777" w:rsidR="000C7D1D" w:rsidRDefault="000C7D1D">
            <w:pPr>
              <w:pStyle w:val="TAH"/>
            </w:pPr>
          </w:p>
        </w:tc>
        <w:tc>
          <w:tcPr>
            <w:tcW w:w="1261" w:type="dxa"/>
            <w:shd w:val="clear" w:color="auto" w:fill="auto"/>
            <w:tcPrChange w:id="36" w:author="China Mobile-CZH" w:date="2025-05-06T09:44:00Z">
              <w:tcPr>
                <w:tcW w:w="1388" w:type="dxa"/>
                <w:shd w:val="clear" w:color="auto" w:fill="auto"/>
              </w:tcPr>
            </w:tcPrChange>
          </w:tcPr>
          <w:p w14:paraId="2C8CB099" w14:textId="77777777" w:rsidR="000C7D1D" w:rsidRDefault="000C7D1D">
            <w:pPr>
              <w:pStyle w:val="TAC"/>
            </w:pPr>
          </w:p>
        </w:tc>
        <w:tc>
          <w:tcPr>
            <w:tcW w:w="1261" w:type="dxa"/>
            <w:shd w:val="clear" w:color="auto" w:fill="auto"/>
            <w:tcPrChange w:id="37" w:author="China Mobile-CZH" w:date="2025-05-06T09:44:00Z">
              <w:tcPr>
                <w:tcW w:w="1389" w:type="dxa"/>
                <w:shd w:val="clear" w:color="auto" w:fill="auto"/>
              </w:tcPr>
            </w:tcPrChange>
          </w:tcPr>
          <w:p w14:paraId="2C5FB6D3" w14:textId="77777777" w:rsidR="000C7D1D" w:rsidRDefault="000C7D1D">
            <w:pPr>
              <w:pStyle w:val="TAC"/>
            </w:pPr>
          </w:p>
        </w:tc>
        <w:tc>
          <w:tcPr>
            <w:tcW w:w="1261" w:type="dxa"/>
            <w:shd w:val="clear" w:color="auto" w:fill="auto"/>
            <w:tcPrChange w:id="38" w:author="China Mobile-CZH" w:date="2025-05-06T09:44:00Z">
              <w:tcPr>
                <w:tcW w:w="1389" w:type="dxa"/>
                <w:shd w:val="clear" w:color="auto" w:fill="auto"/>
              </w:tcPr>
            </w:tcPrChange>
          </w:tcPr>
          <w:p w14:paraId="6EF57CF0" w14:textId="77777777" w:rsidR="000C7D1D" w:rsidRDefault="000C7D1D">
            <w:pPr>
              <w:pStyle w:val="TAC"/>
            </w:pPr>
          </w:p>
        </w:tc>
        <w:tc>
          <w:tcPr>
            <w:tcW w:w="1263" w:type="dxa"/>
            <w:shd w:val="clear" w:color="auto" w:fill="auto"/>
            <w:tcPrChange w:id="39" w:author="China Mobile-CZH" w:date="2025-05-06T09:44:00Z">
              <w:tcPr>
                <w:tcW w:w="1389" w:type="dxa"/>
                <w:shd w:val="clear" w:color="auto" w:fill="auto"/>
              </w:tcPr>
            </w:tcPrChange>
          </w:tcPr>
          <w:p w14:paraId="5AC6FD8B" w14:textId="77777777" w:rsidR="000C7D1D" w:rsidRDefault="000C7D1D">
            <w:pPr>
              <w:pStyle w:val="TAC"/>
            </w:pPr>
          </w:p>
        </w:tc>
      </w:tr>
      <w:tr w:rsidR="000C7D1D" w14:paraId="7A301ADA" w14:textId="77777777" w:rsidTr="000C7D1D">
        <w:tc>
          <w:tcPr>
            <w:tcW w:w="3825" w:type="dxa"/>
            <w:shd w:val="clear" w:color="auto" w:fill="auto"/>
            <w:tcPrChange w:id="40" w:author="China Mobile-CZH" w:date="2025-05-06T09:44:00Z">
              <w:tcPr>
                <w:tcW w:w="1524" w:type="dxa"/>
                <w:shd w:val="clear" w:color="auto" w:fill="auto"/>
              </w:tcPr>
            </w:tcPrChange>
          </w:tcPr>
          <w:p w14:paraId="6BC1A6C9" w14:textId="77777777" w:rsidR="000C7D1D" w:rsidRDefault="000C7D1D">
            <w:pPr>
              <w:pStyle w:val="TAH"/>
            </w:pPr>
          </w:p>
        </w:tc>
        <w:tc>
          <w:tcPr>
            <w:tcW w:w="1261" w:type="dxa"/>
            <w:shd w:val="clear" w:color="auto" w:fill="auto"/>
            <w:tcPrChange w:id="41" w:author="China Mobile-CZH" w:date="2025-05-06T09:44:00Z">
              <w:tcPr>
                <w:tcW w:w="1388" w:type="dxa"/>
                <w:shd w:val="clear" w:color="auto" w:fill="auto"/>
              </w:tcPr>
            </w:tcPrChange>
          </w:tcPr>
          <w:p w14:paraId="7F2866A0" w14:textId="77777777" w:rsidR="000C7D1D" w:rsidRDefault="000C7D1D">
            <w:pPr>
              <w:pStyle w:val="TAC"/>
            </w:pPr>
          </w:p>
        </w:tc>
        <w:tc>
          <w:tcPr>
            <w:tcW w:w="1261" w:type="dxa"/>
            <w:shd w:val="clear" w:color="auto" w:fill="auto"/>
            <w:tcPrChange w:id="42" w:author="China Mobile-CZH" w:date="2025-05-06T09:44:00Z">
              <w:tcPr>
                <w:tcW w:w="1389" w:type="dxa"/>
                <w:shd w:val="clear" w:color="auto" w:fill="auto"/>
              </w:tcPr>
            </w:tcPrChange>
          </w:tcPr>
          <w:p w14:paraId="4BF600D6" w14:textId="77777777" w:rsidR="000C7D1D" w:rsidRDefault="000C7D1D">
            <w:pPr>
              <w:pStyle w:val="TAC"/>
            </w:pPr>
          </w:p>
        </w:tc>
        <w:tc>
          <w:tcPr>
            <w:tcW w:w="1261" w:type="dxa"/>
            <w:shd w:val="clear" w:color="auto" w:fill="auto"/>
            <w:tcPrChange w:id="43" w:author="China Mobile-CZH" w:date="2025-05-06T09:44:00Z">
              <w:tcPr>
                <w:tcW w:w="1389" w:type="dxa"/>
                <w:shd w:val="clear" w:color="auto" w:fill="auto"/>
              </w:tcPr>
            </w:tcPrChange>
          </w:tcPr>
          <w:p w14:paraId="378ADD32" w14:textId="77777777" w:rsidR="000C7D1D" w:rsidRDefault="000C7D1D">
            <w:pPr>
              <w:pStyle w:val="TAC"/>
            </w:pPr>
          </w:p>
        </w:tc>
        <w:tc>
          <w:tcPr>
            <w:tcW w:w="1263" w:type="dxa"/>
            <w:shd w:val="clear" w:color="auto" w:fill="auto"/>
            <w:tcPrChange w:id="44" w:author="China Mobile-CZH" w:date="2025-05-06T09:44:00Z">
              <w:tcPr>
                <w:tcW w:w="1389" w:type="dxa"/>
                <w:shd w:val="clear" w:color="auto" w:fill="auto"/>
              </w:tcPr>
            </w:tcPrChange>
          </w:tcPr>
          <w:p w14:paraId="65549DA1" w14:textId="77777777" w:rsidR="000C7D1D" w:rsidRDefault="000C7D1D">
            <w:pPr>
              <w:pStyle w:val="TAC"/>
            </w:pPr>
          </w:p>
        </w:tc>
      </w:tr>
      <w:tr w:rsidR="000C7D1D" w14:paraId="3F522BD2" w14:textId="77777777" w:rsidTr="000C7D1D">
        <w:tc>
          <w:tcPr>
            <w:tcW w:w="3825" w:type="dxa"/>
            <w:shd w:val="clear" w:color="auto" w:fill="auto"/>
            <w:tcPrChange w:id="45" w:author="China Mobile-CZH" w:date="2025-05-06T09:44:00Z">
              <w:tcPr>
                <w:tcW w:w="1524" w:type="dxa"/>
                <w:shd w:val="clear" w:color="auto" w:fill="auto"/>
              </w:tcPr>
            </w:tcPrChange>
          </w:tcPr>
          <w:p w14:paraId="22831695" w14:textId="77777777" w:rsidR="000C7D1D" w:rsidRDefault="000C7D1D">
            <w:pPr>
              <w:pStyle w:val="TAH"/>
            </w:pPr>
          </w:p>
        </w:tc>
        <w:tc>
          <w:tcPr>
            <w:tcW w:w="1261" w:type="dxa"/>
            <w:shd w:val="clear" w:color="auto" w:fill="auto"/>
            <w:tcPrChange w:id="46" w:author="China Mobile-CZH" w:date="2025-05-06T09:44:00Z">
              <w:tcPr>
                <w:tcW w:w="1388" w:type="dxa"/>
                <w:shd w:val="clear" w:color="auto" w:fill="auto"/>
              </w:tcPr>
            </w:tcPrChange>
          </w:tcPr>
          <w:p w14:paraId="1A060F7F" w14:textId="77777777" w:rsidR="000C7D1D" w:rsidRDefault="000C7D1D">
            <w:pPr>
              <w:pStyle w:val="TAC"/>
            </w:pPr>
          </w:p>
        </w:tc>
        <w:tc>
          <w:tcPr>
            <w:tcW w:w="1261" w:type="dxa"/>
            <w:shd w:val="clear" w:color="auto" w:fill="auto"/>
            <w:tcPrChange w:id="47" w:author="China Mobile-CZH" w:date="2025-05-06T09:44:00Z">
              <w:tcPr>
                <w:tcW w:w="1389" w:type="dxa"/>
                <w:shd w:val="clear" w:color="auto" w:fill="auto"/>
              </w:tcPr>
            </w:tcPrChange>
          </w:tcPr>
          <w:p w14:paraId="758D4BE8" w14:textId="77777777" w:rsidR="000C7D1D" w:rsidRDefault="000C7D1D">
            <w:pPr>
              <w:pStyle w:val="TAC"/>
            </w:pPr>
          </w:p>
        </w:tc>
        <w:tc>
          <w:tcPr>
            <w:tcW w:w="1261" w:type="dxa"/>
            <w:shd w:val="clear" w:color="auto" w:fill="auto"/>
            <w:tcPrChange w:id="48" w:author="China Mobile-CZH" w:date="2025-05-06T09:44:00Z">
              <w:tcPr>
                <w:tcW w:w="1389" w:type="dxa"/>
                <w:shd w:val="clear" w:color="auto" w:fill="auto"/>
              </w:tcPr>
            </w:tcPrChange>
          </w:tcPr>
          <w:p w14:paraId="48A5FC24" w14:textId="77777777" w:rsidR="000C7D1D" w:rsidRDefault="000C7D1D">
            <w:pPr>
              <w:pStyle w:val="TAC"/>
            </w:pPr>
          </w:p>
        </w:tc>
        <w:tc>
          <w:tcPr>
            <w:tcW w:w="1263" w:type="dxa"/>
            <w:shd w:val="clear" w:color="auto" w:fill="auto"/>
            <w:tcPrChange w:id="49" w:author="China Mobile-CZH" w:date="2025-05-06T09:44:00Z">
              <w:tcPr>
                <w:tcW w:w="1389" w:type="dxa"/>
                <w:shd w:val="clear" w:color="auto" w:fill="auto"/>
              </w:tcPr>
            </w:tcPrChange>
          </w:tcPr>
          <w:p w14:paraId="22C6CA78" w14:textId="77777777" w:rsidR="000C7D1D" w:rsidRDefault="000C7D1D">
            <w:pPr>
              <w:pStyle w:val="TAC"/>
            </w:pPr>
          </w:p>
        </w:tc>
      </w:tr>
    </w:tbl>
    <w:p w14:paraId="4E67E30A" w14:textId="77777777" w:rsidR="000C7D1D" w:rsidRDefault="000C7D1D">
      <w:pPr>
        <w:rPr>
          <w:rFonts w:eastAsia="Times New Roman"/>
          <w:color w:val="auto"/>
          <w:lang w:eastAsia="en-GB"/>
        </w:rPr>
      </w:pPr>
    </w:p>
    <w:p w14:paraId="027DE8FA" w14:textId="77777777" w:rsidR="000C7D1D" w:rsidRDefault="00000000">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NEXT</w:t>
      </w:r>
      <w:r>
        <w:rPr>
          <w:rFonts w:ascii="Arial" w:eastAsiaTheme="minorEastAsia" w:hAnsi="Arial"/>
          <w:i/>
          <w:color w:val="FF0000"/>
          <w:sz w:val="24"/>
          <w:lang w:val="en-US" w:eastAsia="zh-CN"/>
        </w:rPr>
        <w:t xml:space="preserve"> CHANGE (all the text is new)</w:t>
      </w:r>
    </w:p>
    <w:p w14:paraId="335F7957" w14:textId="77777777" w:rsidR="000C7D1D" w:rsidRDefault="00000000">
      <w:pPr>
        <w:pStyle w:val="2"/>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UPF (re)selection based on energy related information</w:t>
      </w:r>
    </w:p>
    <w:p w14:paraId="70BED320" w14:textId="77777777" w:rsidR="000C7D1D" w:rsidRDefault="00000000">
      <w:pPr>
        <w:pStyle w:val="3"/>
      </w:pPr>
      <w:bookmarkStart w:id="50" w:name="_Toc148441677"/>
      <w:bookmarkStart w:id="51" w:name="_Toc93070685"/>
      <w:bookmarkStart w:id="52" w:name="_Toc500949098"/>
      <w:bookmarkStart w:id="53" w:name="_Toc151529480"/>
      <w:bookmarkStart w:id="54" w:name="_Toc151529370"/>
      <w:bookmarkStart w:id="55" w:name="_Toc92875661"/>
      <w:r>
        <w:t>6.</w:t>
      </w:r>
      <w:r>
        <w:rPr>
          <w:rFonts w:hint="eastAsia"/>
          <w:lang w:val="en-US" w:eastAsia="zh-CN"/>
        </w:rPr>
        <w:t>X</w:t>
      </w:r>
      <w:r>
        <w:t>.</w:t>
      </w:r>
      <w:r>
        <w:rPr>
          <w:rFonts w:hint="eastAsia"/>
          <w:lang w:val="en-US" w:eastAsia="zh-CN"/>
        </w:rPr>
        <w:t>0</w:t>
      </w:r>
      <w:r>
        <w:rPr>
          <w:rFonts w:hint="eastAsia"/>
        </w:rPr>
        <w:tab/>
      </w:r>
      <w:r>
        <w:t>High-level solution principles</w:t>
      </w:r>
    </w:p>
    <w:p w14:paraId="63B65F45" w14:textId="77777777" w:rsidR="000C7D1D" w:rsidRDefault="00000000">
      <w:pPr>
        <w:pStyle w:val="B1"/>
        <w:ind w:left="0" w:firstLine="0"/>
        <w:rPr>
          <w:rFonts w:eastAsia="宋体"/>
          <w:lang w:val="en-US" w:eastAsia="zh-CN"/>
        </w:rPr>
      </w:pPr>
      <w:r>
        <w:rPr>
          <w:rFonts w:eastAsia="宋体" w:hint="eastAsia"/>
          <w:lang w:val="en-US" w:eastAsia="zh-CN"/>
        </w:rPr>
        <w:t xml:space="preserve">This solution is proposed to </w:t>
      </w:r>
      <w:bookmarkEnd w:id="50"/>
      <w:bookmarkEnd w:id="51"/>
      <w:bookmarkEnd w:id="52"/>
      <w:bookmarkEnd w:id="53"/>
      <w:bookmarkEnd w:id="54"/>
      <w:bookmarkEnd w:id="55"/>
      <w:r>
        <w:rPr>
          <w:rFonts w:eastAsia="宋体" w:hint="eastAsia"/>
          <w:lang w:val="en-US" w:eastAsia="zh-CN"/>
        </w:rPr>
        <w:t>enhance the UPF (re)selection, including</w:t>
      </w:r>
    </w:p>
    <w:p w14:paraId="6671C297" w14:textId="3688ACC6" w:rsidR="000C7D1D" w:rsidRDefault="00000000" w:rsidP="0085469F">
      <w:pPr>
        <w:ind w:left="568" w:hanging="284"/>
        <w:rPr>
          <w:rFonts w:eastAsia="Times New Roman"/>
          <w:color w:val="auto"/>
          <w:lang w:val="en-US" w:eastAsia="zh-CN"/>
        </w:rPr>
      </w:pPr>
      <w:r>
        <w:rPr>
          <w:rFonts w:eastAsia="Times New Roman" w:hint="eastAsia"/>
          <w:color w:val="auto"/>
          <w:lang w:val="en-US" w:eastAsia="zh-CN"/>
        </w:rPr>
        <w:lastRenderedPageBreak/>
        <w:t>-</w:t>
      </w:r>
      <w:r>
        <w:rPr>
          <w:rFonts w:eastAsia="Times New Roman" w:hint="eastAsia"/>
          <w:color w:val="auto"/>
          <w:lang w:val="en-US" w:eastAsia="zh-CN"/>
        </w:rPr>
        <w:tab/>
        <w:t>NF profile of UPF</w:t>
      </w:r>
      <w:r w:rsidR="0085469F">
        <w:rPr>
          <w:rFonts w:eastAsia="Times New Roman"/>
          <w:color w:val="auto"/>
          <w:lang w:val="en-US" w:eastAsia="zh-CN"/>
        </w:rPr>
        <w:t xml:space="preserve"> update with</w:t>
      </w:r>
      <w:r>
        <w:rPr>
          <w:rFonts w:eastAsia="Times New Roman" w:hint="eastAsia"/>
          <w:color w:val="auto"/>
          <w:lang w:val="en-US" w:eastAsia="zh-CN"/>
        </w:rPr>
        <w:t xml:space="preserve"> including energy related information, </w:t>
      </w:r>
      <w:r w:rsidR="0085469F">
        <w:rPr>
          <w:rFonts w:eastAsia="Times New Roman"/>
          <w:color w:val="auto"/>
          <w:lang w:val="en-US" w:eastAsia="zh-CN"/>
        </w:rPr>
        <w:t>i.e.,</w:t>
      </w:r>
      <w:r>
        <w:rPr>
          <w:rFonts w:eastAsia="Times New Roman" w:hint="eastAsia"/>
          <w:color w:val="auto"/>
          <w:lang w:val="en-US" w:eastAsia="zh-CN"/>
        </w:rPr>
        <w:t xml:space="preserve"> </w:t>
      </w:r>
      <w:r w:rsidR="0085469F">
        <w:rPr>
          <w:rFonts w:eastAsia="Times New Roman" w:hint="eastAsia"/>
          <w:color w:val="auto"/>
          <w:lang w:val="en-US" w:eastAsia="zh-CN"/>
        </w:rPr>
        <w:t>Energy Priority Information</w:t>
      </w:r>
      <w:r w:rsidR="0085469F">
        <w:rPr>
          <w:rFonts w:eastAsia="Times New Roman" w:hint="eastAsia"/>
          <w:color w:val="auto"/>
          <w:lang w:val="en-US" w:eastAsia="zh-CN"/>
        </w:rPr>
        <w:t xml:space="preserve"> </w:t>
      </w:r>
      <w:r w:rsidR="0085469F">
        <w:rPr>
          <w:rFonts w:eastAsia="Times New Roman"/>
          <w:color w:val="auto"/>
          <w:lang w:val="en-US" w:eastAsia="zh-CN"/>
        </w:rPr>
        <w:t xml:space="preserve">and </w:t>
      </w:r>
      <w:r>
        <w:rPr>
          <w:rFonts w:eastAsia="Times New Roman" w:hint="eastAsia"/>
          <w:color w:val="auto"/>
          <w:lang w:val="en-US" w:eastAsia="zh-CN"/>
        </w:rPr>
        <w:t>Renewable Energy Information;</w:t>
      </w:r>
    </w:p>
    <w:p w14:paraId="66EE2899" w14:textId="77777777" w:rsidR="000C7D1D" w:rsidRDefault="00000000">
      <w:pPr>
        <w:ind w:left="568" w:hanging="284"/>
        <w:rPr>
          <w:rFonts w:eastAsia="Times New Roman"/>
          <w:color w:val="auto"/>
          <w:lang w:val="en-US" w:eastAsia="zh-CN"/>
        </w:rPr>
      </w:pPr>
      <w:r>
        <w:rPr>
          <w:rFonts w:eastAsia="Times New Roman" w:hint="eastAsia"/>
          <w:color w:val="auto"/>
          <w:lang w:val="en-US" w:eastAsia="zh-CN"/>
        </w:rPr>
        <w:t>-</w:t>
      </w:r>
      <w:r>
        <w:rPr>
          <w:rFonts w:eastAsia="Times New Roman" w:hint="eastAsia"/>
          <w:color w:val="auto"/>
          <w:lang w:val="en-US" w:eastAsia="zh-CN"/>
        </w:rPr>
        <w:tab/>
        <w:t>NRF provided the UPF energy related information to SMF;</w:t>
      </w:r>
    </w:p>
    <w:p w14:paraId="599866DF" w14:textId="77777777" w:rsidR="000C7D1D" w:rsidRDefault="00000000">
      <w:pPr>
        <w:ind w:left="568" w:hanging="284"/>
        <w:rPr>
          <w:rFonts w:eastAsia="Times New Roman"/>
          <w:color w:val="auto"/>
          <w:lang w:val="en-US" w:eastAsia="en-GB"/>
        </w:rPr>
      </w:pPr>
      <w:r>
        <w:rPr>
          <w:rFonts w:eastAsia="Times New Roman" w:hint="eastAsia"/>
          <w:color w:val="auto"/>
          <w:lang w:val="en-US" w:eastAsia="zh-CN"/>
        </w:rPr>
        <w:t>-</w:t>
      </w:r>
      <w:r>
        <w:rPr>
          <w:rFonts w:eastAsia="Times New Roman" w:hint="eastAsia"/>
          <w:color w:val="auto"/>
          <w:lang w:val="en-US" w:eastAsia="zh-CN"/>
        </w:rPr>
        <w:tab/>
        <w:t>SMF performs UPF (re)selection based on the energy related information.</w:t>
      </w:r>
    </w:p>
    <w:p w14:paraId="46AF6B6D" w14:textId="77777777" w:rsidR="000C7D1D" w:rsidRDefault="00000000">
      <w:pPr>
        <w:pStyle w:val="3"/>
      </w:pPr>
      <w:bookmarkStart w:id="56" w:name="_Toc151529371"/>
      <w:bookmarkStart w:id="57" w:name="_Toc148441678"/>
      <w:bookmarkStart w:id="58" w:name="_Toc151529481"/>
      <w:r>
        <w:t>6.</w:t>
      </w:r>
      <w:r>
        <w:rPr>
          <w:rFonts w:hint="eastAsia"/>
          <w:lang w:val="en-US" w:eastAsia="zh-CN"/>
        </w:rPr>
        <w:t>X</w:t>
      </w:r>
      <w:r>
        <w:t>.</w:t>
      </w:r>
      <w:r>
        <w:rPr>
          <w:rFonts w:hint="eastAsia"/>
          <w:lang w:val="en-US" w:eastAsia="zh-CN"/>
        </w:rPr>
        <w:t>1</w:t>
      </w:r>
      <w:r>
        <w:rPr>
          <w:rFonts w:hint="eastAsia"/>
        </w:rPr>
        <w:tab/>
        <w:t>Description</w:t>
      </w:r>
      <w:bookmarkEnd w:id="56"/>
      <w:bookmarkEnd w:id="57"/>
      <w:bookmarkEnd w:id="58"/>
    </w:p>
    <w:p w14:paraId="52B91C73" w14:textId="77777777" w:rsidR="000C7D1D" w:rsidRDefault="00000000">
      <w:pPr>
        <w:rPr>
          <w:lang w:val="en-US" w:eastAsia="zh-CN"/>
        </w:rPr>
      </w:pPr>
      <w:r>
        <w:rPr>
          <w:rFonts w:hint="eastAsia"/>
          <w:lang w:val="en-US" w:eastAsia="zh-CN"/>
        </w:rPr>
        <w:t>In order to support UPF (re)selection based on energy related information, this solution proposes to enhance the NF profile of UPF, including:</w:t>
      </w:r>
    </w:p>
    <w:p w14:paraId="177B36E6" w14:textId="77777777" w:rsidR="0085469F" w:rsidRDefault="0085469F" w:rsidP="0085469F">
      <w:pPr>
        <w:ind w:left="568" w:hanging="284"/>
        <w:rPr>
          <w:rFonts w:cs="Arial"/>
          <w:szCs w:val="18"/>
          <w:lang w:val="en-US" w:eastAsia="zh-CN"/>
        </w:rPr>
      </w:pPr>
      <w:r>
        <w:rPr>
          <w:rFonts w:eastAsia="Times New Roman" w:hint="eastAsia"/>
          <w:color w:val="auto"/>
          <w:lang w:val="en-US" w:eastAsia="zh-CN"/>
        </w:rPr>
        <w:t>-</w:t>
      </w:r>
      <w:r>
        <w:rPr>
          <w:rFonts w:eastAsia="Times New Roman" w:hint="eastAsia"/>
          <w:color w:val="auto"/>
          <w:lang w:val="en-US" w:eastAsia="zh-CN"/>
        </w:rPr>
        <w:tab/>
        <w:t>Energy Priority Information: This information describes</w:t>
      </w:r>
      <w:r>
        <w:rPr>
          <w:lang w:eastAsia="ko-KR"/>
        </w:rPr>
        <w:t xml:space="preserve"> the priority </w:t>
      </w:r>
      <w:r>
        <w:rPr>
          <w:rFonts w:cs="Arial"/>
          <w:szCs w:val="18"/>
        </w:rPr>
        <w:t xml:space="preserve">relative to other </w:t>
      </w:r>
      <w:r>
        <w:rPr>
          <w:rFonts w:cs="Arial" w:hint="eastAsia"/>
          <w:szCs w:val="18"/>
          <w:lang w:val="en-US" w:eastAsia="zh-CN"/>
        </w:rPr>
        <w:t>UPFs</w:t>
      </w:r>
      <w:r>
        <w:rPr>
          <w:rFonts w:cs="Arial"/>
          <w:szCs w:val="18"/>
        </w:rPr>
        <w:t xml:space="preserve"> </w:t>
      </w:r>
      <w:r>
        <w:rPr>
          <w:rFonts w:cs="Arial"/>
          <w:szCs w:val="18"/>
          <w:lang w:val="en-US"/>
        </w:rPr>
        <w:t xml:space="preserve">considering </w:t>
      </w:r>
      <w:r>
        <w:rPr>
          <w:rFonts w:cs="Arial"/>
          <w:szCs w:val="18"/>
        </w:rPr>
        <w:t>the energy characteristics</w:t>
      </w:r>
      <w:r>
        <w:rPr>
          <w:rFonts w:cs="Arial" w:hint="eastAsia"/>
          <w:szCs w:val="18"/>
          <w:lang w:val="en-US" w:eastAsia="zh-CN"/>
        </w:rPr>
        <w:t>.</w:t>
      </w:r>
    </w:p>
    <w:p w14:paraId="2285382D" w14:textId="24681856" w:rsidR="000C7D1D" w:rsidRDefault="00000000">
      <w:pPr>
        <w:ind w:left="568" w:hanging="284"/>
        <w:rPr>
          <w:rFonts w:eastAsia="Times New Roman"/>
          <w:color w:val="auto"/>
          <w:lang w:val="en-US" w:eastAsia="zh-CN"/>
        </w:rPr>
      </w:pPr>
      <w:r>
        <w:rPr>
          <w:rFonts w:eastAsia="Times New Roman" w:hint="eastAsia"/>
          <w:color w:val="auto"/>
          <w:lang w:val="en-US" w:eastAsia="zh-CN"/>
        </w:rPr>
        <w:t>-</w:t>
      </w:r>
      <w:r>
        <w:rPr>
          <w:rFonts w:eastAsia="Times New Roman" w:hint="eastAsia"/>
          <w:color w:val="auto"/>
          <w:lang w:val="en-US" w:eastAsia="zh-CN"/>
        </w:rPr>
        <w:tab/>
        <w:t>Renewable Energy Information: This information describes the use of renewable energy by UPF, including one of the following:</w:t>
      </w:r>
    </w:p>
    <w:p w14:paraId="6BC8EC5D" w14:textId="77777777" w:rsidR="000C7D1D" w:rsidRDefault="00000000">
      <w:pPr>
        <w:numPr>
          <w:ilvl w:val="0"/>
          <w:numId w:val="1"/>
        </w:numPr>
        <w:rPr>
          <w:rFonts w:eastAsia="Times New Roman"/>
          <w:color w:val="auto"/>
          <w:lang w:val="en-US" w:eastAsia="zh-CN"/>
        </w:rPr>
      </w:pPr>
      <w:r>
        <w:rPr>
          <w:rFonts w:eastAsia="Times New Roman" w:hint="eastAsia"/>
          <w:color w:val="auto"/>
          <w:lang w:val="en-US" w:eastAsia="zh-CN"/>
        </w:rPr>
        <w:t>Energy Type: Describing whether the UPF uses renewable energy or non-renewable energy; or</w:t>
      </w:r>
    </w:p>
    <w:p w14:paraId="162099B5" w14:textId="77777777" w:rsidR="000C7D1D" w:rsidRDefault="00000000">
      <w:pPr>
        <w:numPr>
          <w:ilvl w:val="0"/>
          <w:numId w:val="1"/>
        </w:numPr>
        <w:rPr>
          <w:rFonts w:eastAsia="Times New Roman"/>
          <w:color w:val="auto"/>
          <w:lang w:val="en-US" w:eastAsia="zh-CN"/>
        </w:rPr>
      </w:pPr>
      <w:r>
        <w:rPr>
          <w:rFonts w:eastAsia="Times New Roman" w:hint="eastAsia"/>
          <w:color w:val="auto"/>
          <w:lang w:val="en-US" w:eastAsia="zh-CN"/>
        </w:rPr>
        <w:t>Renewable Energy Ratio: Percentage of Energy Consumption using renewable energy in the total Energy Consumption using all sources.</w:t>
      </w:r>
    </w:p>
    <w:p w14:paraId="7C1E5210" w14:textId="70538813" w:rsidR="000C7D1D" w:rsidRDefault="00000000">
      <w:pPr>
        <w:rPr>
          <w:lang w:val="en-US" w:eastAsia="zh-CN"/>
        </w:rPr>
      </w:pPr>
      <w:r>
        <w:t xml:space="preserve">A </w:t>
      </w:r>
      <w:r>
        <w:rPr>
          <w:rFonts w:hint="eastAsia"/>
          <w:lang w:val="en-US" w:eastAsia="zh-CN"/>
        </w:rPr>
        <w:t>UPF</w:t>
      </w:r>
      <w:r>
        <w:t xml:space="preserve"> registers</w:t>
      </w:r>
      <w:r>
        <w:rPr>
          <w:rFonts w:hint="eastAsia"/>
          <w:lang w:val="en-US" w:eastAsia="zh-CN"/>
        </w:rPr>
        <w:t xml:space="preserve"> and updates</w:t>
      </w:r>
      <w:r>
        <w:t xml:space="preserve"> the NF profile into the NRF.</w:t>
      </w:r>
      <w:r>
        <w:rPr>
          <w:rFonts w:hint="eastAsia"/>
          <w:lang w:val="en-US" w:eastAsia="zh-CN"/>
        </w:rPr>
        <w:t xml:space="preserve"> SMF performs UPF (re)selection considering the energy related information of the enhanced UPF profile.</w:t>
      </w:r>
    </w:p>
    <w:p w14:paraId="323F381C" w14:textId="77777777" w:rsidR="000C7D1D" w:rsidRDefault="00000000">
      <w:pPr>
        <w:pStyle w:val="NO"/>
      </w:pPr>
      <w:r>
        <w:t>NOTE:</w:t>
      </w:r>
      <w:r>
        <w:tab/>
        <w:t xml:space="preserve">The additional </w:t>
      </w:r>
      <w:r>
        <w:rPr>
          <w:rFonts w:hint="eastAsia"/>
          <w:lang w:eastAsia="zh-CN"/>
        </w:rPr>
        <w:t>energy related information</w:t>
      </w:r>
      <w:r>
        <w:t xml:space="preserve"> in the </w:t>
      </w:r>
      <w:r>
        <w:rPr>
          <w:rFonts w:hint="eastAsia"/>
          <w:lang w:val="en-US" w:eastAsia="zh-CN"/>
        </w:rPr>
        <w:t>UPF</w:t>
      </w:r>
      <w:r>
        <w:t>'s NF profile can alternatively be configured by OAM system.</w:t>
      </w:r>
    </w:p>
    <w:p w14:paraId="3E584D3C" w14:textId="77777777" w:rsidR="000C7D1D" w:rsidRDefault="00000000">
      <w:pPr>
        <w:rPr>
          <w:lang w:val="en-US" w:eastAsia="zh-CN"/>
        </w:rPr>
      </w:pPr>
      <w:r>
        <w:rPr>
          <w:rFonts w:hint="eastAsia"/>
          <w:lang w:val="en-US" w:eastAsia="zh-CN"/>
        </w:rPr>
        <w:t>T</w:t>
      </w:r>
      <w:r>
        <w:t xml:space="preserve">he NF </w:t>
      </w:r>
      <w:r>
        <w:rPr>
          <w:rFonts w:hint="eastAsia"/>
          <w:lang w:eastAsia="zh-CN"/>
        </w:rPr>
        <w:t>energy related information</w:t>
      </w:r>
      <w:r>
        <w:t xml:space="preserve"> included in the NF profile can also be provisioned to SMF via N4 related procedures as defined in clause 4.4 of TS 23.502 [3].</w:t>
      </w:r>
    </w:p>
    <w:bookmarkEnd w:id="7"/>
    <w:bookmarkEnd w:id="8"/>
    <w:bookmarkEnd w:id="9"/>
    <w:p w14:paraId="5C97C013" w14:textId="77777777" w:rsidR="000C7D1D" w:rsidRDefault="00000000">
      <w:pPr>
        <w:pStyle w:val="3"/>
        <w:rPr>
          <w:lang w:val="en-US" w:eastAsia="zh-CN"/>
        </w:rPr>
      </w:pPr>
      <w:r>
        <w:rPr>
          <w:lang w:val="en-US" w:eastAsia="en-GB"/>
        </w:rPr>
        <w:t>6.</w:t>
      </w:r>
      <w:r>
        <w:rPr>
          <w:rFonts w:hint="eastAsia"/>
          <w:lang w:val="en-US" w:eastAsia="zh-CN"/>
        </w:rPr>
        <w:t>X</w:t>
      </w:r>
      <w:r>
        <w:rPr>
          <w:lang w:val="en-US" w:eastAsia="en-GB"/>
        </w:rPr>
        <w:t>.2</w:t>
      </w:r>
      <w:r>
        <w:rPr>
          <w:rFonts w:hint="eastAsia"/>
          <w:lang w:val="en-US" w:eastAsia="en-GB"/>
        </w:rPr>
        <w:tab/>
      </w:r>
      <w:r>
        <w:rPr>
          <w:rFonts w:hint="eastAsia"/>
          <w:lang w:val="en-US" w:eastAsia="zh-CN"/>
        </w:rPr>
        <w:t>Procedures</w:t>
      </w:r>
    </w:p>
    <w:p w14:paraId="44B08B78" w14:textId="77777777" w:rsidR="000C7D1D" w:rsidRDefault="00000000">
      <w:pPr>
        <w:rPr>
          <w:lang w:val="en-US" w:eastAsia="zh-CN"/>
        </w:rPr>
      </w:pPr>
      <w:r>
        <w:t>The NRF service</w:t>
      </w:r>
      <w:r>
        <w:rPr>
          <w:rFonts w:hint="eastAsia"/>
          <w:lang w:val="en-US" w:eastAsia="zh-CN"/>
        </w:rPr>
        <w:t xml:space="preserve"> framework</w:t>
      </w:r>
      <w:r>
        <w:t xml:space="preserve"> procedure</w:t>
      </w:r>
      <w:r>
        <w:rPr>
          <w:rFonts w:hint="eastAsia"/>
          <w:lang w:val="en-US" w:eastAsia="zh-CN"/>
        </w:rPr>
        <w:t>s</w:t>
      </w:r>
      <w:r>
        <w:t xml:space="preserve"> as defined in clause 4.17 of TS 23.502 [</w:t>
      </w:r>
      <w:r>
        <w:rPr>
          <w:rFonts w:hint="eastAsia"/>
          <w:lang w:val="en-US" w:eastAsia="zh-CN"/>
        </w:rPr>
        <w:t>3</w:t>
      </w:r>
      <w:r>
        <w:t xml:space="preserve">] are reused for </w:t>
      </w:r>
      <w:r>
        <w:rPr>
          <w:rFonts w:hint="eastAsia"/>
          <w:lang w:val="en-US" w:eastAsia="zh-CN"/>
        </w:rPr>
        <w:t>UPF (re)selection</w:t>
      </w:r>
      <w:r>
        <w:t>.</w:t>
      </w:r>
      <w:r>
        <w:rPr>
          <w:rFonts w:hint="eastAsia"/>
          <w:lang w:val="en-US" w:eastAsia="zh-CN"/>
        </w:rPr>
        <w:t xml:space="preserve"> UPF registration, update and (re)selection procedures are described as follows.</w:t>
      </w:r>
    </w:p>
    <w:p w14:paraId="43E34A05" w14:textId="77777777" w:rsidR="000C7D1D" w:rsidRDefault="00000000">
      <w:pPr>
        <w:pStyle w:val="4"/>
        <w:ind w:left="1417" w:hanging="1417"/>
        <w:rPr>
          <w:rFonts w:eastAsiaTheme="minorEastAsia"/>
          <w:lang w:val="en-US" w:eastAsia="en-GB"/>
        </w:rPr>
      </w:pPr>
      <w:bookmarkStart w:id="59" w:name="_Toc175814211"/>
      <w:r>
        <w:rPr>
          <w:rFonts w:eastAsiaTheme="minorEastAsia"/>
          <w:lang w:eastAsia="en-GB"/>
        </w:rPr>
        <w:t>6.</w:t>
      </w:r>
      <w:r>
        <w:rPr>
          <w:rFonts w:eastAsiaTheme="minorEastAsia" w:hint="eastAsia"/>
          <w:lang w:val="en-US" w:eastAsia="zh-CN"/>
        </w:rPr>
        <w:t>X</w:t>
      </w:r>
      <w:r>
        <w:rPr>
          <w:rFonts w:eastAsiaTheme="minorEastAsia"/>
          <w:lang w:eastAsia="en-GB"/>
        </w:rPr>
        <w:t>.</w:t>
      </w:r>
      <w:r>
        <w:rPr>
          <w:rFonts w:eastAsiaTheme="minorEastAsia" w:hint="eastAsia"/>
          <w:lang w:val="en-US" w:eastAsia="zh-CN"/>
        </w:rPr>
        <w:t>2</w:t>
      </w:r>
      <w:r>
        <w:rPr>
          <w:rFonts w:eastAsiaTheme="minorEastAsia"/>
          <w:lang w:eastAsia="en-GB"/>
        </w:rPr>
        <w:t>.</w:t>
      </w:r>
      <w:r>
        <w:rPr>
          <w:rFonts w:eastAsiaTheme="minorEastAsia" w:hint="eastAsia"/>
          <w:lang w:val="en-US" w:eastAsia="zh-CN"/>
        </w:rPr>
        <w:t>1</w:t>
      </w:r>
      <w:r>
        <w:rPr>
          <w:rFonts w:eastAsiaTheme="minorEastAsia"/>
          <w:lang w:eastAsia="en-GB"/>
        </w:rPr>
        <w:tab/>
      </w:r>
      <w:bookmarkEnd w:id="59"/>
      <w:r>
        <w:rPr>
          <w:rFonts w:eastAsiaTheme="minorEastAsia" w:hint="eastAsia"/>
          <w:lang w:val="en-US" w:eastAsia="zh-CN"/>
        </w:rPr>
        <w:t>UPF registration procedure</w:t>
      </w:r>
    </w:p>
    <w:p w14:paraId="019B69FA" w14:textId="4F983A23" w:rsidR="000C7D1D" w:rsidRDefault="00000000">
      <w:r>
        <w:rPr>
          <w:rFonts w:eastAsiaTheme="minorEastAsia"/>
        </w:rPr>
        <w:t>Based on the NF Service Registration procedure in clause 4.17.1 of TS 23.502 [3], the Figure 6.</w:t>
      </w:r>
      <w:r>
        <w:rPr>
          <w:rFonts w:eastAsiaTheme="minorEastAsia" w:hint="eastAsia"/>
          <w:lang w:val="en-US" w:eastAsia="zh-CN"/>
        </w:rPr>
        <w:t>X.2.1</w:t>
      </w:r>
      <w:r>
        <w:rPr>
          <w:rFonts w:eastAsiaTheme="minorEastAsia"/>
        </w:rPr>
        <w:t xml:space="preserve">-1 describes the procedure of the </w:t>
      </w:r>
      <w:r>
        <w:rPr>
          <w:rFonts w:eastAsiaTheme="minorEastAsia" w:hint="eastAsia"/>
          <w:lang w:val="en-US" w:eastAsia="zh-CN"/>
        </w:rPr>
        <w:t>UPF</w:t>
      </w:r>
      <w:r>
        <w:rPr>
          <w:rFonts w:eastAsiaTheme="minorEastAsia"/>
        </w:rPr>
        <w:t xml:space="preserve"> registration with </w:t>
      </w:r>
      <w:r>
        <w:rPr>
          <w:rFonts w:eastAsiaTheme="minorEastAsia" w:hint="eastAsia"/>
          <w:lang w:val="en-US" w:eastAsia="zh-CN"/>
        </w:rPr>
        <w:t>energy related information</w:t>
      </w:r>
      <w:r>
        <w:rPr>
          <w:rFonts w:eastAsiaTheme="minorEastAsia"/>
        </w:rPr>
        <w:t xml:space="preserve"> to NRF.</w:t>
      </w:r>
    </w:p>
    <w:p w14:paraId="423D4C39" w14:textId="77777777" w:rsidR="000C7D1D" w:rsidRDefault="00000000">
      <w:pPr>
        <w:jc w:val="center"/>
      </w:pPr>
      <w:bookmarkStart w:id="60" w:name="_Toc510604409"/>
      <w:bookmarkStart w:id="61" w:name="_Toc326248711"/>
      <w:bookmarkStart w:id="62" w:name="_Toc92875664"/>
      <w:bookmarkStart w:id="63" w:name="_Toc93070688"/>
      <w:r>
        <w:rPr>
          <w:noProof/>
        </w:rPr>
        <mc:AlternateContent>
          <mc:Choice Requires="wpg">
            <w:drawing>
              <wp:anchor distT="0" distB="0" distL="114300" distR="114300" simplePos="0" relativeHeight="251659264" behindDoc="0" locked="0" layoutInCell="1" allowOverlap="1" wp14:anchorId="3062D155" wp14:editId="5A0568AB">
                <wp:simplePos x="0" y="0"/>
                <wp:positionH relativeFrom="column">
                  <wp:posOffset>1136650</wp:posOffset>
                </wp:positionH>
                <wp:positionV relativeFrom="paragraph">
                  <wp:posOffset>128905</wp:posOffset>
                </wp:positionV>
                <wp:extent cx="4031615" cy="1971675"/>
                <wp:effectExtent l="6350" t="6350" r="19685" b="3175"/>
                <wp:wrapTopAndBottom/>
                <wp:docPr id="20" name="组合 19"/>
                <wp:cNvGraphicFramePr/>
                <a:graphic xmlns:a="http://schemas.openxmlformats.org/drawingml/2006/main">
                  <a:graphicData uri="http://schemas.microsoft.com/office/word/2010/wordprocessingGroup">
                    <wpg:wgp>
                      <wpg:cNvGrpSpPr/>
                      <wpg:grpSpPr>
                        <a:xfrm>
                          <a:off x="0" y="0"/>
                          <a:ext cx="4031615" cy="1971675"/>
                          <a:chOff x="3463" y="1772"/>
                          <a:chExt cx="6349" cy="3105"/>
                        </a:xfrm>
                      </wpg:grpSpPr>
                      <wps:wsp>
                        <wps:cNvPr id="3" name="直接连接符 2"/>
                        <wps:cNvCnPr/>
                        <wps:spPr>
                          <a:xfrm>
                            <a:off x="3916" y="1997"/>
                            <a:ext cx="0" cy="287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矩形 3"/>
                        <wps:cNvSpPr/>
                        <wps:spPr>
                          <a:xfrm>
                            <a:off x="3463"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0A91E7" w14:textId="77777777" w:rsidR="000C7D1D" w:rsidRDefault="00000000">
                              <w:pPr>
                                <w:pStyle w:val="af4"/>
                                <w:jc w:val="center"/>
                              </w:pPr>
                              <w:r>
                                <w:rPr>
                                  <w:rFonts w:ascii="Arial" w:eastAsiaTheme="minorEastAsia" w:hAnsi="Arial"/>
                                  <w:color w:val="000000" w:themeColor="text1"/>
                                  <w:kern w:val="24"/>
                                  <w:sz w:val="20"/>
                                  <w:szCs w:val="20"/>
                                </w:rPr>
                                <w:t>UPF</w:t>
                              </w:r>
                            </w:p>
                          </w:txbxContent>
                        </wps:txbx>
                        <wps:bodyPr rtlCol="0" anchor="ctr"/>
                      </wps:wsp>
                      <wps:wsp>
                        <wps:cNvPr id="12" name="直接连接符 11"/>
                        <wps:cNvCnPr/>
                        <wps:spPr>
                          <a:xfrm>
                            <a:off x="8764" y="1997"/>
                            <a:ext cx="0" cy="288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2"/>
                        <wps:cNvSpPr/>
                        <wps:spPr>
                          <a:xfrm>
                            <a:off x="8311" y="1772"/>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593666" w14:textId="77777777" w:rsidR="000C7D1D" w:rsidRDefault="00000000">
                              <w:pPr>
                                <w:pStyle w:val="af4"/>
                                <w:jc w:val="center"/>
                              </w:pPr>
                              <w:r>
                                <w:rPr>
                                  <w:rFonts w:ascii="Arial" w:eastAsiaTheme="minorEastAsia" w:hAnsi="Arial"/>
                                  <w:color w:val="000000" w:themeColor="text1"/>
                                  <w:kern w:val="24"/>
                                  <w:sz w:val="20"/>
                                  <w:szCs w:val="20"/>
                                </w:rPr>
                                <w:t>NRF</w:t>
                              </w:r>
                            </w:p>
                          </w:txbxContent>
                        </wps:txbx>
                        <wps:bodyPr rtlCol="0" anchor="ctr"/>
                      </wps:wsp>
                      <wps:wsp>
                        <wps:cNvPr id="16" name="直接箭头连接符 15"/>
                        <wps:cNvCnPr/>
                        <wps:spPr>
                          <a:xfrm>
                            <a:off x="3916" y="2844"/>
                            <a:ext cx="485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文本框 16"/>
                        <wps:cNvSpPr txBox="1"/>
                        <wps:spPr>
                          <a:xfrm>
                            <a:off x="3916" y="2407"/>
                            <a:ext cx="4590" cy="654"/>
                          </a:xfrm>
                          <a:prstGeom prst="rect">
                            <a:avLst/>
                          </a:prstGeom>
                          <a:noFill/>
                        </wps:spPr>
                        <wps:txbx>
                          <w:txbxContent>
                            <w:p w14:paraId="2A554850" w14:textId="77777777" w:rsidR="000C7D1D" w:rsidRDefault="00000000">
                              <w:pPr>
                                <w:pStyle w:val="af4"/>
                              </w:pPr>
                              <w:r>
                                <w:rPr>
                                  <w:rFonts w:ascii="Arial" w:eastAsiaTheme="minorEastAsia" w:hAnsi="Arial"/>
                                  <w:color w:val="000000" w:themeColor="text1"/>
                                  <w:kern w:val="24"/>
                                  <w:sz w:val="20"/>
                                  <w:szCs w:val="20"/>
                                </w:rPr>
                                <w:t>1. Nnrf_NFManagement_NFRegister Request</w:t>
                              </w:r>
                            </w:p>
                          </w:txbxContent>
                        </wps:txbx>
                        <wps:bodyPr wrap="square" rtlCol="0">
                          <a:spAutoFit/>
                        </wps:bodyPr>
                      </wps:wsp>
                      <wps:wsp>
                        <wps:cNvPr id="22" name="直接箭头连接符 21"/>
                        <wps:cNvCnPr/>
                        <wps:spPr>
                          <a:xfrm flipH="1">
                            <a:off x="3916" y="4184"/>
                            <a:ext cx="484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 name="矩形 6"/>
                        <wps:cNvSpPr/>
                        <wps:spPr>
                          <a:xfrm>
                            <a:off x="7715" y="3096"/>
                            <a:ext cx="2097" cy="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36AB31" w14:textId="77777777" w:rsidR="000C7D1D" w:rsidRDefault="00000000">
                              <w:pPr>
                                <w:pStyle w:val="af4"/>
                                <w:jc w:val="center"/>
                              </w:pPr>
                              <w:r>
                                <w:rPr>
                                  <w:rFonts w:ascii="Arial" w:eastAsiaTheme="minorEastAsia" w:hAnsi="Arial"/>
                                  <w:color w:val="000000" w:themeColor="text1"/>
                                  <w:kern w:val="24"/>
                                  <w:sz w:val="20"/>
                                  <w:szCs w:val="20"/>
                                </w:rPr>
                                <w:t>2. Store UPF profile</w:t>
                              </w:r>
                            </w:p>
                          </w:txbxContent>
                        </wps:txbx>
                        <wps:bodyPr rtlCol="0" anchor="ctr"/>
                      </wps:wsp>
                      <wps:wsp>
                        <wps:cNvPr id="10" name="文本框 9"/>
                        <wps:cNvSpPr txBox="1"/>
                        <wps:spPr>
                          <a:xfrm>
                            <a:off x="3916" y="3743"/>
                            <a:ext cx="4590" cy="654"/>
                          </a:xfrm>
                          <a:prstGeom prst="rect">
                            <a:avLst/>
                          </a:prstGeom>
                          <a:noFill/>
                        </wps:spPr>
                        <wps:txbx>
                          <w:txbxContent>
                            <w:p w14:paraId="72C25C3F" w14:textId="77777777" w:rsidR="000C7D1D" w:rsidRDefault="00000000">
                              <w:pPr>
                                <w:pStyle w:val="af4"/>
                              </w:pPr>
                              <w:r>
                                <w:rPr>
                                  <w:rFonts w:ascii="Arial" w:eastAsiaTheme="minorEastAsia" w:hAnsi="Arial"/>
                                  <w:color w:val="000000" w:themeColor="text1"/>
                                  <w:kern w:val="24"/>
                                  <w:sz w:val="20"/>
                                  <w:szCs w:val="20"/>
                                </w:rPr>
                                <w:t>3. Nnrf_NFManagement_NFRegister Response</w:t>
                              </w:r>
                            </w:p>
                          </w:txbxContent>
                        </wps:txbx>
                        <wps:bodyPr wrap="square" rtlCol="0">
                          <a:spAutoFit/>
                        </wps:bodyPr>
                      </wps:wsp>
                    </wpg:wgp>
                  </a:graphicData>
                </a:graphic>
              </wp:anchor>
            </w:drawing>
          </mc:Choice>
          <mc:Fallback>
            <w:pict>
              <v:group w14:anchorId="3062D155" id="组合 19" o:spid="_x0000_s1026" style="position:absolute;left:0;text-align:left;margin-left:89.5pt;margin-top:10.15pt;width:317.45pt;height:155.25pt;z-index:251659264" coordorigin="3463,1772" coordsize="6349,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">
                <v:line id="直接连接符 2" o:spid="_x0000_s1027" style="position:absolute;visibility:visible;mso-wrap-style:square" from="3916,1997" to="3916,4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" strokecolor="black [3213]" strokeweight="1pt">
                  <v:stroke joinstyle="miter"/>
                </v:line>
                <v:rect id="矩形 3" o:spid="_x0000_s1028" style="position:absolute;left:3463;top:1772;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" fillcolor="white [3212]" strokecolor="black [3213]" strokeweight="1pt">
                  <v:textbox>
                    <w:txbxContent>
                      <w:p w14:paraId="640A91E7" w14:textId="77777777" w:rsidR="000C7D1D" w:rsidRDefault="00000000">
                        <w:pPr>
                          <w:pStyle w:val="af4"/>
                          <w:jc w:val="center"/>
                        </w:pPr>
                        <w:r>
                          <w:rPr>
                            <w:rFonts w:ascii="Arial" w:eastAsiaTheme="minorEastAsia" w:hAnsi="Arial"/>
                            <w:color w:val="000000" w:themeColor="text1"/>
                            <w:kern w:val="24"/>
                            <w:sz w:val="20"/>
                            <w:szCs w:val="20"/>
                          </w:rPr>
                          <w:t>UPF</w:t>
                        </w:r>
                      </w:p>
                    </w:txbxContent>
                  </v:textbox>
                </v:rect>
                <v:line id="直接连接符 11" o:spid="_x0000_s1029" style="position:absolute;visibility:visible;mso-wrap-style:square" from="8764,1997" to="8764,4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rect id="矩形 12" o:spid="_x0000_s1030" style="position:absolute;left:8311;top:1772;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" fillcolor="white [3212]" strokecolor="black [3213]" strokeweight="1pt">
                  <v:textbox>
                    <w:txbxContent>
                      <w:p w14:paraId="12593666" w14:textId="77777777" w:rsidR="000C7D1D" w:rsidRDefault="00000000">
                        <w:pPr>
                          <w:pStyle w:val="af4"/>
                          <w:jc w:val="center"/>
                        </w:pPr>
                        <w:r>
                          <w:rPr>
                            <w:rFonts w:ascii="Arial" w:eastAsiaTheme="minorEastAsia" w:hAnsi="Arial"/>
                            <w:color w:val="000000" w:themeColor="text1"/>
                            <w:kern w:val="24"/>
                            <w:sz w:val="20"/>
                            <w:szCs w:val="20"/>
                          </w:rPr>
                          <w:t>NRF</w:t>
                        </w:r>
                      </w:p>
                    </w:txbxContent>
                  </v:textbox>
                </v:rect>
                <v:shapetype id="_x0000_t32" coordsize="21600,21600" o:spt="32" o:oned="t" path="m,l21600,21600e" filled="f">
                  <v:path arrowok="t" fillok="f" o:connecttype="none"/>
                  <o:lock v:ext="edit" shapetype="t"/>
                </v:shapetype>
                <v:shape id="直接箭头连接符 15" o:spid="_x0000_s1031" type="#_x0000_t32" style="position:absolute;left:3916;top:2844;width:48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16" o:spid="_x0000_s1032" type="#_x0000_t202" style="position:absolute;left:3916;top:2407;width:4590;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2A554850" w14:textId="77777777" w:rsidR="000C7D1D" w:rsidRDefault="00000000">
                        <w:pPr>
                          <w:pStyle w:val="af4"/>
                        </w:pPr>
                        <w:r>
                          <w:rPr>
                            <w:rFonts w:ascii="Arial" w:eastAsiaTheme="minorEastAsia" w:hAnsi="Arial"/>
                            <w:color w:val="000000" w:themeColor="text1"/>
                            <w:kern w:val="24"/>
                            <w:sz w:val="20"/>
                            <w:szCs w:val="20"/>
                          </w:rPr>
                          <w:t>1. Nnrf_NFManagement_NFRegister Request</w:t>
                        </w:r>
                      </w:p>
                    </w:txbxContent>
                  </v:textbox>
                </v:shape>
                <v:shape id="直接箭头连接符 21" o:spid="_x0000_s1033" type="#_x0000_t32" style="position:absolute;left:3916;top:4184;width:4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" strokecolor="black [3213]" strokeweight="1pt">
                  <v:stroke endarrow="block" joinstyle="miter"/>
                </v:shape>
                <v:rect id="矩形 6" o:spid="_x0000_s1034" style="position:absolute;left:7715;top:3096;width:2097;height: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" fillcolor="white [3212]" strokecolor="black [3213]" strokeweight="1pt">
                  <v:textbox>
                    <w:txbxContent>
                      <w:p w14:paraId="0C36AB31" w14:textId="77777777" w:rsidR="000C7D1D" w:rsidRDefault="00000000">
                        <w:pPr>
                          <w:pStyle w:val="af4"/>
                          <w:jc w:val="center"/>
                        </w:pPr>
                        <w:r>
                          <w:rPr>
                            <w:rFonts w:ascii="Arial" w:eastAsiaTheme="minorEastAsia" w:hAnsi="Arial"/>
                            <w:color w:val="000000" w:themeColor="text1"/>
                            <w:kern w:val="24"/>
                            <w:sz w:val="20"/>
                            <w:szCs w:val="20"/>
                          </w:rPr>
                          <w:t>2. Store UPF profile</w:t>
                        </w:r>
                      </w:p>
                    </w:txbxContent>
                  </v:textbox>
                </v:rect>
                <v:shape id="文本框 9" o:spid="_x0000_s1035" type="#_x0000_t202" style="position:absolute;left:3916;top:3743;width:4590;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14:paraId="72C25C3F" w14:textId="77777777" w:rsidR="000C7D1D" w:rsidRDefault="00000000">
                        <w:pPr>
                          <w:pStyle w:val="af4"/>
                        </w:pPr>
                        <w:r>
                          <w:rPr>
                            <w:rFonts w:ascii="Arial" w:eastAsiaTheme="minorEastAsia" w:hAnsi="Arial"/>
                            <w:color w:val="000000" w:themeColor="text1"/>
                            <w:kern w:val="24"/>
                            <w:sz w:val="20"/>
                            <w:szCs w:val="20"/>
                          </w:rPr>
                          <w:t>3. Nnrf_NFManagement_NFRegister Response</w:t>
                        </w:r>
                      </w:p>
                    </w:txbxContent>
                  </v:textbox>
                </v:shape>
                <w10:wrap type="topAndBottom"/>
              </v:group>
            </w:pict>
          </mc:Fallback>
        </mc:AlternateContent>
      </w:r>
    </w:p>
    <w:p w14:paraId="44A20D96" w14:textId="77777777" w:rsidR="000C7D1D" w:rsidRDefault="00000000">
      <w:pPr>
        <w:jc w:val="center"/>
        <w:rPr>
          <w:rFonts w:ascii="Arial" w:eastAsia="宋体" w:hAnsi="Arial"/>
          <w:b/>
          <w:lang w:val="en-US"/>
        </w:rPr>
      </w:pPr>
      <w:r>
        <w:rPr>
          <w:rFonts w:ascii="Arial" w:eastAsia="宋体" w:hAnsi="Arial"/>
          <w:b/>
        </w:rPr>
        <w:t>Figure 6.</w:t>
      </w:r>
      <w:r>
        <w:rPr>
          <w:rFonts w:ascii="Arial" w:eastAsia="宋体" w:hAnsi="Arial" w:hint="eastAsia"/>
          <w:b/>
          <w:lang w:val="en-US" w:eastAsia="zh-CN"/>
        </w:rPr>
        <w:t>X</w:t>
      </w:r>
      <w:r>
        <w:rPr>
          <w:rFonts w:ascii="Arial" w:eastAsia="宋体" w:hAnsi="Arial"/>
          <w:b/>
        </w:rPr>
        <w:t>.</w:t>
      </w:r>
      <w:r>
        <w:rPr>
          <w:rFonts w:ascii="Arial" w:eastAsia="宋体" w:hAnsi="Arial" w:hint="eastAsia"/>
          <w:b/>
          <w:lang w:val="en-US" w:eastAsia="zh-CN"/>
        </w:rPr>
        <w:t>2.1</w:t>
      </w:r>
      <w:r>
        <w:rPr>
          <w:rFonts w:ascii="Arial" w:eastAsia="宋体" w:hAnsi="Arial"/>
          <w:b/>
        </w:rPr>
        <w:t xml:space="preserve">-1: </w:t>
      </w:r>
      <w:r>
        <w:rPr>
          <w:rFonts w:ascii="Arial" w:eastAsia="宋体" w:hAnsi="Arial" w:hint="eastAsia"/>
          <w:b/>
        </w:rPr>
        <w:t xml:space="preserve">Procedure for </w:t>
      </w:r>
      <w:r>
        <w:rPr>
          <w:rFonts w:ascii="Arial" w:eastAsia="宋体" w:hAnsi="Arial" w:hint="eastAsia"/>
          <w:b/>
          <w:lang w:val="en-US" w:eastAsia="zh-CN"/>
        </w:rPr>
        <w:t>UPF</w:t>
      </w:r>
      <w:r>
        <w:rPr>
          <w:rFonts w:ascii="Arial" w:eastAsia="宋体" w:hAnsi="Arial" w:hint="eastAsia"/>
          <w:b/>
        </w:rPr>
        <w:t xml:space="preserve"> registration to NRF</w:t>
      </w:r>
    </w:p>
    <w:p w14:paraId="17F0017F" w14:textId="3C78A434" w:rsidR="000C7D1D" w:rsidRDefault="00000000">
      <w:pPr>
        <w:pStyle w:val="B1"/>
        <w:contextualSpacing w:val="0"/>
        <w:rPr>
          <w:lang w:val="en-US" w:eastAsia="zh-CN"/>
        </w:rPr>
      </w:pPr>
      <w:r>
        <w:rPr>
          <w:lang w:eastAsia="zh-CN"/>
        </w:rPr>
        <w:t>1.</w:t>
      </w:r>
      <w:r>
        <w:rPr>
          <w:lang w:eastAsia="zh-CN"/>
        </w:rPr>
        <w:tab/>
      </w:r>
      <w:r>
        <w:rPr>
          <w:rFonts w:hint="eastAsia"/>
          <w:lang w:val="en-US" w:eastAsia="zh-CN"/>
        </w:rPr>
        <w:t>The UPF</w:t>
      </w:r>
      <w:r>
        <w:rPr>
          <w:lang w:eastAsia="zh-CN"/>
        </w:rPr>
        <w:t xml:space="preserve"> sends Nnrf_NFManagement_NFRegister Request message to NRF </w:t>
      </w:r>
      <w:r w:rsidR="00175BD7">
        <w:rPr>
          <w:lang w:eastAsia="zh-CN"/>
        </w:rPr>
        <w:t xml:space="preserve">with providing UPF </w:t>
      </w:r>
      <w:r>
        <w:rPr>
          <w:lang w:eastAsia="zh-CN"/>
        </w:rPr>
        <w:t xml:space="preserve">profile. </w:t>
      </w:r>
      <w:r>
        <w:rPr>
          <w:rFonts w:hint="eastAsia"/>
          <w:lang w:val="en-US" w:eastAsia="zh-CN"/>
        </w:rPr>
        <w:t xml:space="preserve">The profile </w:t>
      </w:r>
      <w:r>
        <w:rPr>
          <w:lang w:eastAsia="en-GB"/>
        </w:rPr>
        <w:t xml:space="preserve">includes </w:t>
      </w:r>
      <w:r>
        <w:rPr>
          <w:rFonts w:hint="eastAsia"/>
          <w:lang w:eastAsia="zh-CN"/>
        </w:rPr>
        <w:t>energy related information</w:t>
      </w:r>
      <w:r>
        <w:rPr>
          <w:lang w:eastAsia="en-GB"/>
        </w:rPr>
        <w:t xml:space="preserve"> as described in clause 6.</w:t>
      </w:r>
      <w:r>
        <w:rPr>
          <w:rFonts w:hint="eastAsia"/>
          <w:lang w:val="en-US" w:eastAsia="zh-CN"/>
        </w:rPr>
        <w:t>X.1.</w:t>
      </w:r>
    </w:p>
    <w:p w14:paraId="671C6AE3" w14:textId="77777777" w:rsidR="000C7D1D" w:rsidRDefault="00000000">
      <w:pPr>
        <w:pStyle w:val="B1"/>
      </w:pPr>
      <w:r>
        <w:rPr>
          <w:lang w:eastAsia="zh-CN"/>
        </w:rPr>
        <w:t>2.</w:t>
      </w:r>
      <w:r>
        <w:rPr>
          <w:lang w:eastAsia="zh-CN"/>
        </w:rPr>
        <w:tab/>
        <w:t>T</w:t>
      </w:r>
      <w:r>
        <w:rPr>
          <w:lang w:eastAsia="en-GB"/>
        </w:rPr>
        <w:t xml:space="preserve">he NRF stores the NF profile of </w:t>
      </w:r>
      <w:r>
        <w:rPr>
          <w:rFonts w:hint="eastAsia"/>
          <w:lang w:val="en-US" w:eastAsia="zh-CN"/>
        </w:rPr>
        <w:t>the UPF</w:t>
      </w:r>
      <w:r>
        <w:rPr>
          <w:lang w:eastAsia="en-GB"/>
        </w:rPr>
        <w:t xml:space="preserve"> and marks the </w:t>
      </w:r>
      <w:r>
        <w:rPr>
          <w:rFonts w:hint="eastAsia"/>
          <w:lang w:val="en-US" w:eastAsia="zh-CN"/>
        </w:rPr>
        <w:t>UPF</w:t>
      </w:r>
      <w:r>
        <w:rPr>
          <w:lang w:eastAsia="en-GB"/>
        </w:rPr>
        <w:t xml:space="preserve"> available.</w:t>
      </w:r>
    </w:p>
    <w:p w14:paraId="768A57A9" w14:textId="77777777" w:rsidR="000C7D1D" w:rsidRDefault="00000000">
      <w:pPr>
        <w:pStyle w:val="B1"/>
        <w:contextualSpacing w:val="0"/>
        <w:rPr>
          <w:lang w:eastAsia="en-GB"/>
        </w:rPr>
      </w:pPr>
      <w:r>
        <w:rPr>
          <w:lang w:eastAsia="zh-CN"/>
        </w:rPr>
        <w:t>3.</w:t>
      </w:r>
      <w:r>
        <w:rPr>
          <w:lang w:eastAsia="zh-CN"/>
        </w:rPr>
        <w:tab/>
        <w:t>The NRF acknowledge NF Registration is accepted via Nnrf_NFManagement_NFRegister response.</w:t>
      </w:r>
    </w:p>
    <w:p w14:paraId="3451D75F" w14:textId="77777777" w:rsidR="000C7D1D" w:rsidRDefault="00000000">
      <w:pPr>
        <w:pStyle w:val="4"/>
        <w:rPr>
          <w:lang w:val="en-US" w:eastAsia="zh-CN"/>
        </w:rPr>
      </w:pPr>
      <w:bookmarkStart w:id="64" w:name="_Toc175814212"/>
      <w:r>
        <w:rPr>
          <w:rFonts w:eastAsiaTheme="minorEastAsia"/>
          <w:lang w:val="en-US" w:eastAsia="zh-CN"/>
        </w:rPr>
        <w:lastRenderedPageBreak/>
        <w:t>6</w:t>
      </w:r>
      <w:r>
        <w:rPr>
          <w:rFonts w:eastAsiaTheme="minorEastAsia"/>
          <w:lang w:val="en-US"/>
        </w:rPr>
        <w:t>.</w:t>
      </w:r>
      <w:r>
        <w:rPr>
          <w:rFonts w:eastAsiaTheme="minorEastAsia" w:hint="eastAsia"/>
          <w:lang w:val="en-US" w:eastAsia="zh-CN"/>
        </w:rPr>
        <w:t>X.2</w:t>
      </w:r>
      <w:r>
        <w:rPr>
          <w:rFonts w:eastAsiaTheme="minorEastAsia"/>
          <w:lang w:val="en-US"/>
        </w:rPr>
        <w:t>.</w:t>
      </w:r>
      <w:r>
        <w:rPr>
          <w:rFonts w:eastAsiaTheme="minorEastAsia" w:hint="eastAsia"/>
          <w:lang w:val="en-US" w:eastAsia="zh-CN"/>
        </w:rPr>
        <w:t>2</w:t>
      </w:r>
      <w:r>
        <w:rPr>
          <w:rFonts w:eastAsiaTheme="minorEastAsia"/>
          <w:lang w:val="en-US"/>
        </w:rPr>
        <w:tab/>
      </w:r>
      <w:r>
        <w:rPr>
          <w:rFonts w:eastAsiaTheme="minorEastAsia" w:hint="eastAsia"/>
          <w:lang w:val="en-US" w:eastAsia="zh-CN"/>
        </w:rPr>
        <w:t>UPF profile</w:t>
      </w:r>
      <w:r>
        <w:rPr>
          <w:rFonts w:eastAsiaTheme="minorEastAsia"/>
          <w:lang w:val="en-US" w:eastAsia="zh-CN"/>
        </w:rPr>
        <w:t xml:space="preserve"> update procedure</w:t>
      </w:r>
      <w:bookmarkEnd w:id="64"/>
    </w:p>
    <w:p w14:paraId="42C01D6C" w14:textId="77777777" w:rsidR="000C7D1D" w:rsidRDefault="00000000">
      <w:r>
        <w:rPr>
          <w:noProof/>
        </w:rPr>
        <mc:AlternateContent>
          <mc:Choice Requires="wpg">
            <w:drawing>
              <wp:anchor distT="0" distB="0" distL="114300" distR="114300" simplePos="0" relativeHeight="251660288" behindDoc="0" locked="0" layoutInCell="1" allowOverlap="1" wp14:anchorId="1C8D4A34" wp14:editId="73647DCF">
                <wp:simplePos x="0" y="0"/>
                <wp:positionH relativeFrom="column">
                  <wp:posOffset>646430</wp:posOffset>
                </wp:positionH>
                <wp:positionV relativeFrom="paragraph">
                  <wp:posOffset>508635</wp:posOffset>
                </wp:positionV>
                <wp:extent cx="4533900" cy="2657475"/>
                <wp:effectExtent l="6350" t="6350" r="12700" b="3175"/>
                <wp:wrapTopAndBottom/>
                <wp:docPr id="1" name="组合 38"/>
                <wp:cNvGraphicFramePr/>
                <a:graphic xmlns:a="http://schemas.openxmlformats.org/drawingml/2006/main">
                  <a:graphicData uri="http://schemas.microsoft.com/office/word/2010/wordprocessingGroup">
                    <wpg:wgp>
                      <wpg:cNvGrpSpPr/>
                      <wpg:grpSpPr>
                        <a:xfrm>
                          <a:off x="0" y="0"/>
                          <a:ext cx="4533900" cy="2657475"/>
                          <a:chOff x="10122" y="3096"/>
                          <a:chExt cx="7140" cy="4185"/>
                        </a:xfrm>
                      </wpg:grpSpPr>
                      <wps:wsp>
                        <wps:cNvPr id="25" name="直接连接符 24"/>
                        <wps:cNvCnPr/>
                        <wps:spPr>
                          <a:xfrm>
                            <a:off x="11284" y="3321"/>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 name="矩形 29"/>
                        <wps:cNvSpPr/>
                        <wps:spPr>
                          <a:xfrm>
                            <a:off x="10831" y="3096"/>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4CEF7D" w14:textId="77777777" w:rsidR="000C7D1D" w:rsidRDefault="00000000">
                              <w:pPr>
                                <w:pStyle w:val="af4"/>
                                <w:jc w:val="center"/>
                              </w:pPr>
                              <w:r>
                                <w:rPr>
                                  <w:rFonts w:ascii="Arial" w:eastAsiaTheme="minorEastAsia" w:hAnsi="Arial"/>
                                  <w:color w:val="000000" w:themeColor="text1"/>
                                  <w:kern w:val="24"/>
                                  <w:sz w:val="20"/>
                                  <w:szCs w:val="20"/>
                                </w:rPr>
                                <w:t>UPF</w:t>
                              </w:r>
                            </w:p>
                          </w:txbxContent>
                        </wps:txbx>
                        <wps:bodyPr rtlCol="0" anchor="ctr"/>
                      </wps:wsp>
                      <wps:wsp>
                        <wps:cNvPr id="31" name="直接连接符 30"/>
                        <wps:cNvCnPr/>
                        <wps:spPr>
                          <a:xfrm>
                            <a:off x="16132" y="3321"/>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矩形 31"/>
                        <wps:cNvSpPr/>
                        <wps:spPr>
                          <a:xfrm>
                            <a:off x="15679" y="3096"/>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F39133" w14:textId="77777777" w:rsidR="000C7D1D" w:rsidRDefault="00000000">
                              <w:pPr>
                                <w:pStyle w:val="af4"/>
                                <w:jc w:val="center"/>
                              </w:pPr>
                              <w:r>
                                <w:rPr>
                                  <w:rFonts w:ascii="Arial" w:eastAsiaTheme="minorEastAsia" w:hAnsi="Arial"/>
                                  <w:color w:val="000000" w:themeColor="text1"/>
                                  <w:kern w:val="24"/>
                                  <w:sz w:val="20"/>
                                  <w:szCs w:val="20"/>
                                </w:rPr>
                                <w:t>NRF</w:t>
                              </w:r>
                            </w:p>
                          </w:txbxContent>
                        </wps:txbx>
                        <wps:bodyPr rtlCol="0" anchor="ctr"/>
                      </wps:wsp>
                      <wps:wsp>
                        <wps:cNvPr id="33" name="直接箭头连接符 32"/>
                        <wps:cNvCnPr/>
                        <wps:spPr>
                          <a:xfrm>
                            <a:off x="11284" y="5159"/>
                            <a:ext cx="485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文本框 33"/>
                        <wps:cNvSpPr txBox="1"/>
                        <wps:spPr>
                          <a:xfrm>
                            <a:off x="11284" y="4722"/>
                            <a:ext cx="4590" cy="654"/>
                          </a:xfrm>
                          <a:prstGeom prst="rect">
                            <a:avLst/>
                          </a:prstGeom>
                          <a:noFill/>
                        </wps:spPr>
                        <wps:txbx>
                          <w:txbxContent>
                            <w:p w14:paraId="30680860" w14:textId="77777777" w:rsidR="000C7D1D" w:rsidRDefault="00000000">
                              <w:pPr>
                                <w:pStyle w:val="af4"/>
                              </w:pPr>
                              <w:r>
                                <w:rPr>
                                  <w:rFonts w:ascii="Arial" w:eastAsiaTheme="minorEastAsia" w:hAnsi="Arial"/>
                                  <w:color w:val="000000" w:themeColor="text1"/>
                                  <w:kern w:val="24"/>
                                  <w:sz w:val="20"/>
                                  <w:szCs w:val="20"/>
                                </w:rPr>
                                <w:t>1. Nnrf_NFManagement_NFUpdate Request</w:t>
                              </w:r>
                            </w:p>
                          </w:txbxContent>
                        </wps:txbx>
                        <wps:bodyPr wrap="square" rtlCol="0">
                          <a:spAutoFit/>
                        </wps:bodyPr>
                      </wps:wsp>
                      <wps:wsp>
                        <wps:cNvPr id="35" name="直接箭头连接符 34"/>
                        <wps:cNvCnPr/>
                        <wps:spPr>
                          <a:xfrm flipH="1">
                            <a:off x="11284" y="6499"/>
                            <a:ext cx="484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矩形 35"/>
                        <wps:cNvSpPr/>
                        <wps:spPr>
                          <a:xfrm>
                            <a:off x="15004" y="5421"/>
                            <a:ext cx="2258" cy="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63C201" w14:textId="77777777" w:rsidR="000C7D1D" w:rsidRDefault="00000000">
                              <w:pPr>
                                <w:pStyle w:val="af4"/>
                                <w:jc w:val="center"/>
                              </w:pPr>
                              <w:r>
                                <w:rPr>
                                  <w:rFonts w:ascii="Arial" w:eastAsiaTheme="minorEastAsia" w:hAnsi="Arial"/>
                                  <w:color w:val="000000" w:themeColor="text1"/>
                                  <w:kern w:val="24"/>
                                  <w:sz w:val="20"/>
                                  <w:szCs w:val="20"/>
                                </w:rPr>
                                <w:t>2. Update UPF profile</w:t>
                              </w:r>
                            </w:p>
                          </w:txbxContent>
                        </wps:txbx>
                        <wps:bodyPr rtlCol="0" anchor="ctr"/>
                      </wps:wsp>
                      <wps:wsp>
                        <wps:cNvPr id="37" name="文本框 36"/>
                        <wps:cNvSpPr txBox="1"/>
                        <wps:spPr>
                          <a:xfrm>
                            <a:off x="11284" y="6058"/>
                            <a:ext cx="4590" cy="654"/>
                          </a:xfrm>
                          <a:prstGeom prst="rect">
                            <a:avLst/>
                          </a:prstGeom>
                          <a:noFill/>
                        </wps:spPr>
                        <wps:txbx>
                          <w:txbxContent>
                            <w:p w14:paraId="5FD40026" w14:textId="77777777" w:rsidR="000C7D1D" w:rsidRDefault="00000000">
                              <w:pPr>
                                <w:pStyle w:val="af4"/>
                              </w:pPr>
                              <w:r>
                                <w:rPr>
                                  <w:rFonts w:ascii="Arial" w:eastAsiaTheme="minorEastAsia" w:hAnsi="Arial"/>
                                  <w:color w:val="000000" w:themeColor="text1"/>
                                  <w:kern w:val="24"/>
                                  <w:sz w:val="20"/>
                                  <w:szCs w:val="20"/>
                                </w:rPr>
                                <w:t>3. Nnrf_NFManagement_NFUpdate Response</w:t>
                              </w:r>
                            </w:p>
                          </w:txbxContent>
                        </wps:txbx>
                        <wps:bodyPr wrap="square" rtlCol="0">
                          <a:spAutoFit/>
                        </wps:bodyPr>
                      </wps:wsp>
                      <wps:wsp>
                        <wps:cNvPr id="38" name="矩形 37"/>
                        <wps:cNvSpPr/>
                        <wps:spPr>
                          <a:xfrm>
                            <a:off x="10122" y="3860"/>
                            <a:ext cx="2324" cy="64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67A309" w14:textId="77777777" w:rsidR="000C7D1D" w:rsidRDefault="00000000">
                              <w:pPr>
                                <w:pStyle w:val="af4"/>
                                <w:jc w:val="center"/>
                              </w:pPr>
                              <w:r>
                                <w:rPr>
                                  <w:rFonts w:ascii="Arial" w:eastAsiaTheme="minorEastAsia" w:hAnsi="Arial"/>
                                  <w:color w:val="000000" w:themeColor="text1"/>
                                  <w:kern w:val="24"/>
                                  <w:sz w:val="20"/>
                                  <w:szCs w:val="20"/>
                                </w:rPr>
                                <w:t>0. Energy information for the UPF changed</w:t>
                              </w:r>
                            </w:p>
                          </w:txbxContent>
                        </wps:txbx>
                        <wps:bodyPr rtlCol="0" anchor="ctr"/>
                      </wps:wsp>
                    </wpg:wgp>
                  </a:graphicData>
                </a:graphic>
              </wp:anchor>
            </w:drawing>
          </mc:Choice>
          <mc:Fallback>
            <w:pict>
              <v:group w14:anchorId="1C8D4A34" id="组合 38" o:spid="_x0000_s1036" style="position:absolute;margin-left:50.9pt;margin-top:40.05pt;width:357pt;height:209.25pt;z-index:251660288" coordorigin="10122,3096" coordsize="7140,4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">
                <v:line id="直接连接符 24" o:spid="_x0000_s1037" style="position:absolute;visibility:visible;mso-wrap-style:square" from="11284,3321" to="11284,72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" strokecolor="black [3213]" strokeweight="1pt">
                  <v:stroke joinstyle="miter"/>
                </v:line>
                <v:rect id="矩形 29" o:spid="_x0000_s1038" style="position:absolute;left:10831;top:3096;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KGDwAAAANsAAAAPAAAAZHJzL2Rvd25yZXYueG1sRE9NT8JA&#10;EL2T8B82Y+INtpYE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o/Shg8AAAADbAAAADwAAAAAA&#10;AAAAAAAAAAAHAgAAZHJzL2Rvd25yZXYueG1sUEsFBgAAAAADAAMAtwAAAPQCAAAAAA==&#10;" fillcolor="white [3212]" strokecolor="black [3213]" strokeweight="1pt">
                  <v:textbox>
                    <w:txbxContent>
                      <w:p w14:paraId="034CEF7D" w14:textId="77777777" w:rsidR="000C7D1D" w:rsidRDefault="00000000">
                        <w:pPr>
                          <w:pStyle w:val="af4"/>
                          <w:jc w:val="center"/>
                        </w:pPr>
                        <w:r>
                          <w:rPr>
                            <w:rFonts w:ascii="Arial" w:eastAsiaTheme="minorEastAsia" w:hAnsi="Arial"/>
                            <w:color w:val="000000" w:themeColor="text1"/>
                            <w:kern w:val="24"/>
                            <w:sz w:val="20"/>
                            <w:szCs w:val="20"/>
                          </w:rPr>
                          <w:t>UPF</w:t>
                        </w:r>
                      </w:p>
                    </w:txbxContent>
                  </v:textbox>
                </v:rect>
                <v:line id="直接连接符 30" o:spid="_x0000_s1039" style="position:absolute;visibility:visible;mso-wrap-style:square" from="16132,3321" to="16132,7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rect id="矩形 31" o:spid="_x0000_s1040" style="position:absolute;left:15679;top:3096;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" fillcolor="white [3212]" strokecolor="black [3213]" strokeweight="1pt">
                  <v:textbox>
                    <w:txbxContent>
                      <w:p w14:paraId="54F39133" w14:textId="77777777" w:rsidR="000C7D1D" w:rsidRDefault="00000000">
                        <w:pPr>
                          <w:pStyle w:val="af4"/>
                          <w:jc w:val="center"/>
                        </w:pPr>
                        <w:r>
                          <w:rPr>
                            <w:rFonts w:ascii="Arial" w:eastAsiaTheme="minorEastAsia" w:hAnsi="Arial"/>
                            <w:color w:val="000000" w:themeColor="text1"/>
                            <w:kern w:val="24"/>
                            <w:sz w:val="20"/>
                            <w:szCs w:val="20"/>
                          </w:rPr>
                          <w:t>NRF</w:t>
                        </w:r>
                      </w:p>
                    </w:txbxContent>
                  </v:textbox>
                </v:rect>
                <v:shape id="直接箭头连接符 32" o:spid="_x0000_s1041" type="#_x0000_t32" style="position:absolute;left:11284;top:5159;width:48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" strokecolor="black [3213]" strokeweight="1pt">
                  <v:stroke endarrow="block" joinstyle="miter"/>
                </v:shape>
                <v:shape id="文本框 33" o:spid="_x0000_s1042" type="#_x0000_t202" style="position:absolute;left:11284;top:4722;width:4590;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30680860" w14:textId="77777777" w:rsidR="000C7D1D" w:rsidRDefault="00000000">
                        <w:pPr>
                          <w:pStyle w:val="af4"/>
                        </w:pPr>
                        <w:r>
                          <w:rPr>
                            <w:rFonts w:ascii="Arial" w:eastAsiaTheme="minorEastAsia" w:hAnsi="Arial"/>
                            <w:color w:val="000000" w:themeColor="text1"/>
                            <w:kern w:val="24"/>
                            <w:sz w:val="20"/>
                            <w:szCs w:val="20"/>
                          </w:rPr>
                          <w:t>1. Nnrf_NFManagement_NFUpdate Request</w:t>
                        </w:r>
                      </w:p>
                    </w:txbxContent>
                  </v:textbox>
                </v:shape>
                <v:shape id="直接箭头连接符 34" o:spid="_x0000_s1043" type="#_x0000_t32" style="position:absolute;left:11284;top:6499;width:4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" strokecolor="black [3213]" strokeweight="1pt">
                  <v:stroke endarrow="block" joinstyle="miter"/>
                </v:shape>
                <v:rect id="矩形 35" o:spid="_x0000_s1044" style="position:absolute;left:15004;top:5421;width:2258;height: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" fillcolor="white [3212]" strokecolor="black [3213]" strokeweight="1pt">
                  <v:textbox>
                    <w:txbxContent>
                      <w:p w14:paraId="4263C201" w14:textId="77777777" w:rsidR="000C7D1D" w:rsidRDefault="00000000">
                        <w:pPr>
                          <w:pStyle w:val="af4"/>
                          <w:jc w:val="center"/>
                        </w:pPr>
                        <w:r>
                          <w:rPr>
                            <w:rFonts w:ascii="Arial" w:eastAsiaTheme="minorEastAsia" w:hAnsi="Arial"/>
                            <w:color w:val="000000" w:themeColor="text1"/>
                            <w:kern w:val="24"/>
                            <w:sz w:val="20"/>
                            <w:szCs w:val="20"/>
                          </w:rPr>
                          <w:t>2. Update UPF profile</w:t>
                        </w:r>
                      </w:p>
                    </w:txbxContent>
                  </v:textbox>
                </v:rect>
                <v:shape id="文本框 36" o:spid="_x0000_s1045" type="#_x0000_t202" style="position:absolute;left:11284;top:6058;width:4590;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5FD40026" w14:textId="77777777" w:rsidR="000C7D1D" w:rsidRDefault="00000000">
                        <w:pPr>
                          <w:pStyle w:val="af4"/>
                        </w:pPr>
                        <w:r>
                          <w:rPr>
                            <w:rFonts w:ascii="Arial" w:eastAsiaTheme="minorEastAsia" w:hAnsi="Arial"/>
                            <w:color w:val="000000" w:themeColor="text1"/>
                            <w:kern w:val="24"/>
                            <w:sz w:val="20"/>
                            <w:szCs w:val="20"/>
                          </w:rPr>
                          <w:t>3. Nnrf_NFManagement_NFUpdate Response</w:t>
                        </w:r>
                      </w:p>
                    </w:txbxContent>
                  </v:textbox>
                </v:shape>
                <v:rect id="矩形 37" o:spid="_x0000_s1046" style="position:absolute;left:10122;top:3860;width:2324;height: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" fillcolor="white [3212]" strokecolor="black [3213]" strokeweight="1pt">
                  <v:textbox>
                    <w:txbxContent>
                      <w:p w14:paraId="7667A309" w14:textId="77777777" w:rsidR="000C7D1D" w:rsidRDefault="00000000">
                        <w:pPr>
                          <w:pStyle w:val="af4"/>
                          <w:jc w:val="center"/>
                        </w:pPr>
                        <w:r>
                          <w:rPr>
                            <w:rFonts w:ascii="Arial" w:eastAsiaTheme="minorEastAsia" w:hAnsi="Arial"/>
                            <w:color w:val="000000" w:themeColor="text1"/>
                            <w:kern w:val="24"/>
                            <w:sz w:val="20"/>
                            <w:szCs w:val="20"/>
                          </w:rPr>
                          <w:t>0. Energy information for the UPF changed</w:t>
                        </w:r>
                      </w:p>
                    </w:txbxContent>
                  </v:textbox>
                </v:rect>
                <w10:wrap type="topAndBottom"/>
              </v:group>
            </w:pict>
          </mc:Fallback>
        </mc:AlternateContent>
      </w:r>
      <w:r>
        <w:t>Based on the NF Service Update procedure in clause 4.17.2 of TS 23.502 [3], the Figure 6.</w:t>
      </w:r>
      <w:r>
        <w:rPr>
          <w:rFonts w:hint="eastAsia"/>
          <w:lang w:val="en-US" w:eastAsia="zh-CN"/>
        </w:rPr>
        <w:t>X.2</w:t>
      </w:r>
      <w:r>
        <w:t>.</w:t>
      </w:r>
      <w:r>
        <w:rPr>
          <w:rFonts w:hint="eastAsia"/>
          <w:lang w:val="en-US" w:eastAsia="zh-CN"/>
        </w:rPr>
        <w:t>2</w:t>
      </w:r>
      <w:r>
        <w:t xml:space="preserve">-1 describes the enhanced procedure of the </w:t>
      </w:r>
      <w:r>
        <w:rPr>
          <w:rFonts w:hint="eastAsia"/>
          <w:lang w:val="en-US" w:eastAsia="zh-CN"/>
        </w:rPr>
        <w:t>UPF profile</w:t>
      </w:r>
      <w:r>
        <w:t xml:space="preserve"> update with </w:t>
      </w:r>
      <w:r>
        <w:rPr>
          <w:rFonts w:hint="eastAsia"/>
          <w:lang w:eastAsia="zh-CN"/>
        </w:rPr>
        <w:t>energy related information</w:t>
      </w:r>
      <w:r>
        <w:t xml:space="preserve"> to NRF.</w:t>
      </w:r>
    </w:p>
    <w:p w14:paraId="5F357DC4" w14:textId="77777777" w:rsidR="000C7D1D" w:rsidRDefault="000C7D1D">
      <w:pPr>
        <w:pStyle w:val="TH"/>
        <w:rPr>
          <w:lang w:val="en-US" w:eastAsia="zh-CN"/>
        </w:rPr>
      </w:pPr>
    </w:p>
    <w:p w14:paraId="2226B7A0" w14:textId="77777777" w:rsidR="000C7D1D" w:rsidRDefault="00000000">
      <w:pPr>
        <w:pStyle w:val="TF"/>
        <w:rPr>
          <w:rFonts w:eastAsia="宋体"/>
          <w:lang w:val="en-US" w:eastAsia="zh-CN"/>
        </w:rPr>
      </w:pPr>
      <w:r>
        <w:rPr>
          <w:rFonts w:eastAsia="宋体"/>
          <w:lang w:val="en-US"/>
        </w:rPr>
        <w:t>Figure 6.</w:t>
      </w:r>
      <w:r>
        <w:rPr>
          <w:rFonts w:eastAsia="宋体" w:hint="eastAsia"/>
          <w:lang w:val="en-US" w:eastAsia="zh-CN"/>
        </w:rPr>
        <w:t>X.2</w:t>
      </w:r>
      <w:r>
        <w:rPr>
          <w:rFonts w:eastAsia="宋体"/>
          <w:lang w:val="en-US"/>
        </w:rPr>
        <w:t>.</w:t>
      </w:r>
      <w:r>
        <w:rPr>
          <w:rFonts w:eastAsia="宋体" w:hint="eastAsia"/>
          <w:lang w:val="en-US" w:eastAsia="zh-CN"/>
        </w:rPr>
        <w:t>2</w:t>
      </w:r>
      <w:r>
        <w:rPr>
          <w:rFonts w:eastAsia="宋体"/>
          <w:lang w:val="en-US"/>
        </w:rPr>
        <w:t>-1: Procedure for</w:t>
      </w:r>
      <w:r>
        <w:rPr>
          <w:rFonts w:eastAsia="宋体"/>
          <w:lang w:val="en-US" w:eastAsia="zh-CN"/>
        </w:rPr>
        <w:t xml:space="preserve"> </w:t>
      </w:r>
      <w:r>
        <w:rPr>
          <w:rFonts w:eastAsia="宋体" w:hint="eastAsia"/>
          <w:lang w:val="en-US" w:eastAsia="zh-CN"/>
        </w:rPr>
        <w:t>UPF profile</w:t>
      </w:r>
      <w:r>
        <w:rPr>
          <w:rFonts w:eastAsia="宋体"/>
          <w:lang w:val="en-US" w:eastAsia="zh-CN"/>
        </w:rPr>
        <w:t xml:space="preserve"> update to NRF</w:t>
      </w:r>
    </w:p>
    <w:p w14:paraId="425F2C6C" w14:textId="77777777" w:rsidR="000C7D1D" w:rsidRDefault="00000000">
      <w:pPr>
        <w:pStyle w:val="B1"/>
        <w:contextualSpacing w:val="0"/>
        <w:rPr>
          <w:lang w:eastAsia="en-GB"/>
        </w:rPr>
      </w:pPr>
      <w:r>
        <w:rPr>
          <w:lang w:eastAsia="en-GB"/>
        </w:rPr>
        <w:t>0.</w:t>
      </w:r>
      <w:r>
        <w:rPr>
          <w:lang w:eastAsia="en-GB"/>
        </w:rPr>
        <w:tab/>
        <w:t xml:space="preserve">The </w:t>
      </w:r>
      <w:r>
        <w:rPr>
          <w:rFonts w:hint="eastAsia"/>
          <w:lang w:val="en-US" w:eastAsia="zh-CN"/>
        </w:rPr>
        <w:t>UPF</w:t>
      </w:r>
      <w:r>
        <w:rPr>
          <w:lang w:eastAsia="en-GB"/>
        </w:rPr>
        <w:t xml:space="preserve"> detects whether the </w:t>
      </w:r>
      <w:r>
        <w:rPr>
          <w:rFonts w:hint="eastAsia"/>
          <w:lang w:eastAsia="zh-CN"/>
        </w:rPr>
        <w:t>energy related information</w:t>
      </w:r>
      <w:r>
        <w:rPr>
          <w:lang w:eastAsia="en-GB"/>
        </w:rPr>
        <w:t xml:space="preserve"> (as described in clause 6.</w:t>
      </w:r>
      <w:r>
        <w:rPr>
          <w:rFonts w:hint="eastAsia"/>
          <w:lang w:val="en-US" w:eastAsia="zh-CN"/>
        </w:rPr>
        <w:t>X.1</w:t>
      </w:r>
      <w:r>
        <w:rPr>
          <w:lang w:eastAsia="en-GB"/>
        </w:rPr>
        <w:t>) has changed.</w:t>
      </w:r>
    </w:p>
    <w:p w14:paraId="58380705" w14:textId="77777777" w:rsidR="000C7D1D" w:rsidRDefault="00000000">
      <w:pPr>
        <w:pStyle w:val="B1"/>
        <w:contextualSpacing w:val="0"/>
        <w:rPr>
          <w:lang w:eastAsia="zh-CN"/>
        </w:rPr>
      </w:pPr>
      <w:r>
        <w:rPr>
          <w:lang w:eastAsia="zh-CN"/>
        </w:rPr>
        <w:t>1.</w:t>
      </w:r>
      <w:r>
        <w:rPr>
          <w:lang w:eastAsia="zh-CN"/>
        </w:rPr>
        <w:tab/>
      </w:r>
      <w:r>
        <w:rPr>
          <w:rFonts w:hint="eastAsia"/>
          <w:lang w:val="en-US" w:eastAsia="zh-CN"/>
        </w:rPr>
        <w:t>The UPF</w:t>
      </w:r>
      <w:r>
        <w:rPr>
          <w:lang w:eastAsia="zh-CN"/>
        </w:rPr>
        <w:t xml:space="preserve"> sends Nnrf_NFManagement_NFUpdate Request message (the updated NF profile of </w:t>
      </w:r>
      <w:r>
        <w:rPr>
          <w:rFonts w:hint="eastAsia"/>
          <w:lang w:val="en-US" w:eastAsia="zh-CN"/>
        </w:rPr>
        <w:t>the UPF</w:t>
      </w:r>
      <w:r>
        <w:rPr>
          <w:lang w:eastAsia="zh-CN"/>
        </w:rPr>
        <w:t xml:space="preserve">) to NRF to inform the NRF of its updated NF profile (e.g. with updated </w:t>
      </w:r>
      <w:r>
        <w:rPr>
          <w:rFonts w:hint="eastAsia"/>
          <w:lang w:val="en-US" w:eastAsia="zh-CN"/>
        </w:rPr>
        <w:t>Renewable Energy Information</w:t>
      </w:r>
      <w:r>
        <w:rPr>
          <w:lang w:eastAsia="zh-CN"/>
        </w:rPr>
        <w:t>) .</w:t>
      </w:r>
    </w:p>
    <w:p w14:paraId="50E350F3" w14:textId="77777777" w:rsidR="000C7D1D" w:rsidRDefault="00000000">
      <w:pPr>
        <w:pStyle w:val="B1"/>
        <w:contextualSpacing w:val="0"/>
        <w:rPr>
          <w:lang w:eastAsia="en-GB"/>
        </w:rPr>
      </w:pPr>
      <w:r>
        <w:rPr>
          <w:lang w:eastAsia="zh-CN"/>
        </w:rPr>
        <w:t>2.</w:t>
      </w:r>
      <w:r>
        <w:rPr>
          <w:lang w:eastAsia="zh-CN"/>
        </w:rPr>
        <w:tab/>
        <w:t xml:space="preserve">The </w:t>
      </w:r>
      <w:r>
        <w:rPr>
          <w:lang w:eastAsia="en-GB"/>
        </w:rPr>
        <w:t xml:space="preserve">NRF updates the NF profile of </w:t>
      </w:r>
      <w:r>
        <w:rPr>
          <w:rFonts w:hint="eastAsia"/>
          <w:lang w:val="en-US" w:eastAsia="zh-CN"/>
        </w:rPr>
        <w:t>the UPF</w:t>
      </w:r>
      <w:r>
        <w:rPr>
          <w:lang w:eastAsia="en-GB"/>
        </w:rPr>
        <w:t>.</w:t>
      </w:r>
    </w:p>
    <w:p w14:paraId="3BA55252" w14:textId="77777777" w:rsidR="000C7D1D" w:rsidRDefault="00000000">
      <w:pPr>
        <w:pStyle w:val="B1"/>
        <w:contextualSpacing w:val="0"/>
        <w:rPr>
          <w:lang w:eastAsia="zh-CN"/>
        </w:rPr>
      </w:pPr>
      <w:r>
        <w:rPr>
          <w:lang w:eastAsia="zh-CN"/>
        </w:rPr>
        <w:t>3.</w:t>
      </w:r>
      <w:r>
        <w:rPr>
          <w:lang w:eastAsia="zh-CN"/>
        </w:rPr>
        <w:tab/>
        <w:t>The NRF acknowledge NF Update is accepted via Nnrf_NFManagement_NFUpdate response.</w:t>
      </w:r>
    </w:p>
    <w:p w14:paraId="5053D7AC" w14:textId="77777777" w:rsidR="000C7D1D" w:rsidRDefault="000C7D1D">
      <w:pPr>
        <w:pStyle w:val="B1"/>
        <w:contextualSpacing w:val="0"/>
        <w:rPr>
          <w:lang w:eastAsia="en-GB"/>
        </w:rPr>
      </w:pPr>
    </w:p>
    <w:p w14:paraId="3B85D10E" w14:textId="77777777" w:rsidR="000C7D1D" w:rsidRDefault="00000000">
      <w:pPr>
        <w:pStyle w:val="4"/>
      </w:pPr>
      <w:bookmarkStart w:id="65" w:name="_Toc175814213"/>
      <w:r>
        <w:rPr>
          <w:rFonts w:eastAsiaTheme="minorEastAsia"/>
        </w:rPr>
        <w:t>6.</w:t>
      </w:r>
      <w:r>
        <w:rPr>
          <w:rFonts w:eastAsiaTheme="minorEastAsia" w:hint="eastAsia"/>
          <w:lang w:val="en-US" w:eastAsia="zh-CN"/>
        </w:rPr>
        <w:t>X.2</w:t>
      </w:r>
      <w:r>
        <w:rPr>
          <w:rFonts w:eastAsiaTheme="minorEastAsia"/>
        </w:rPr>
        <w:t>.</w:t>
      </w:r>
      <w:r>
        <w:rPr>
          <w:rFonts w:eastAsiaTheme="minorEastAsia" w:hint="eastAsia"/>
          <w:lang w:val="en-US" w:eastAsia="zh-CN"/>
        </w:rPr>
        <w:t>3</w:t>
      </w:r>
      <w:r>
        <w:rPr>
          <w:rFonts w:eastAsiaTheme="minorEastAsia"/>
        </w:rPr>
        <w:tab/>
      </w:r>
      <w:r>
        <w:rPr>
          <w:rFonts w:eastAsiaTheme="minorEastAsia" w:hint="eastAsia"/>
          <w:lang w:val="en-US" w:eastAsia="zh-CN"/>
        </w:rPr>
        <w:t>UPF</w:t>
      </w:r>
      <w:r>
        <w:rPr>
          <w:rFonts w:eastAsiaTheme="minorEastAsia"/>
        </w:rPr>
        <w:t xml:space="preserve"> discovery and </w:t>
      </w:r>
      <w:r>
        <w:rPr>
          <w:rFonts w:eastAsiaTheme="minorEastAsia" w:hint="eastAsia"/>
          <w:lang w:val="en-US" w:eastAsia="zh-CN"/>
        </w:rPr>
        <w:t>(re)</w:t>
      </w:r>
      <w:r>
        <w:rPr>
          <w:rFonts w:eastAsiaTheme="minorEastAsia"/>
        </w:rPr>
        <w:t>selection procedure</w:t>
      </w:r>
      <w:bookmarkEnd w:id="65"/>
    </w:p>
    <w:p w14:paraId="17B1CB53" w14:textId="77777777" w:rsidR="000C7D1D" w:rsidRDefault="00000000">
      <w:pPr>
        <w:rPr>
          <w:lang w:val="en-US" w:eastAsia="zh-CN"/>
        </w:rPr>
      </w:pPr>
      <w:r>
        <w:rPr>
          <w:lang w:val="en-US" w:eastAsia="zh-CN"/>
        </w:rPr>
        <w:t>Based on the NF Service discovery procedure in clause 4.17.4 of TS 23.502 [3], the Figure 6.</w:t>
      </w:r>
      <w:r>
        <w:rPr>
          <w:rFonts w:hint="eastAsia"/>
          <w:lang w:val="en-US" w:eastAsia="zh-CN"/>
        </w:rPr>
        <w:t>X.2</w:t>
      </w:r>
      <w:r>
        <w:rPr>
          <w:lang w:val="en-US" w:eastAsia="zh-CN"/>
        </w:rPr>
        <w:t>.</w:t>
      </w:r>
      <w:r>
        <w:rPr>
          <w:rFonts w:hint="eastAsia"/>
          <w:lang w:val="en-US" w:eastAsia="zh-CN"/>
        </w:rPr>
        <w:t>3</w:t>
      </w:r>
      <w:r>
        <w:rPr>
          <w:lang w:val="en-US" w:eastAsia="zh-CN"/>
        </w:rPr>
        <w:t xml:space="preserve">-1 describes the enhanced procedure of the </w:t>
      </w:r>
      <w:r>
        <w:rPr>
          <w:rFonts w:hint="eastAsia"/>
          <w:lang w:val="en-US" w:eastAsia="zh-CN"/>
        </w:rPr>
        <w:t>UPF</w:t>
      </w:r>
      <w:r>
        <w:rPr>
          <w:lang w:val="en-US" w:eastAsia="zh-CN"/>
        </w:rPr>
        <w:t xml:space="preserve"> discovery</w:t>
      </w:r>
      <w:r>
        <w:rPr>
          <w:rFonts w:hint="eastAsia"/>
          <w:lang w:val="en-US" w:eastAsia="zh-CN"/>
        </w:rPr>
        <w:t xml:space="preserve"> and (re)selection</w:t>
      </w:r>
      <w:r>
        <w:rPr>
          <w:lang w:val="en-US" w:eastAsia="zh-CN"/>
        </w:rPr>
        <w:t xml:space="preserve"> </w:t>
      </w:r>
      <w:r>
        <w:rPr>
          <w:rFonts w:hint="eastAsia"/>
          <w:lang w:val="en-US" w:eastAsia="zh-CN"/>
        </w:rPr>
        <w:t>based on</w:t>
      </w:r>
      <w:r>
        <w:rPr>
          <w:lang w:val="en-US" w:eastAsia="zh-CN"/>
        </w:rPr>
        <w:t xml:space="preserve"> </w:t>
      </w:r>
      <w:r>
        <w:rPr>
          <w:rFonts w:hint="eastAsia"/>
          <w:lang w:val="en-US" w:eastAsia="zh-CN"/>
        </w:rPr>
        <w:t>energy related information</w:t>
      </w:r>
      <w:r>
        <w:rPr>
          <w:lang w:val="en-US" w:eastAsia="zh-CN"/>
        </w:rPr>
        <w:t xml:space="preserve"> </w:t>
      </w:r>
      <w:r>
        <w:rPr>
          <w:rFonts w:hint="eastAsia"/>
          <w:lang w:val="en-US" w:eastAsia="zh-CN"/>
        </w:rPr>
        <w:t>with</w:t>
      </w:r>
      <w:r>
        <w:rPr>
          <w:lang w:val="en-US" w:eastAsia="zh-CN"/>
        </w:rPr>
        <w:t xml:space="preserve"> NRF.</w:t>
      </w:r>
    </w:p>
    <w:p w14:paraId="1AD1DC56" w14:textId="77777777" w:rsidR="000C7D1D" w:rsidRDefault="00000000">
      <w:pPr>
        <w:pStyle w:val="TH"/>
        <w:rPr>
          <w:rFonts w:eastAsiaTheme="minorEastAsia"/>
          <w:lang w:val="en-US"/>
        </w:rPr>
      </w:pPr>
      <w:r>
        <w:rPr>
          <w:noProof/>
        </w:rPr>
        <mc:AlternateContent>
          <mc:Choice Requires="wpg">
            <w:drawing>
              <wp:anchor distT="0" distB="0" distL="114300" distR="114300" simplePos="0" relativeHeight="251661312" behindDoc="0" locked="0" layoutInCell="1" allowOverlap="1" wp14:anchorId="713B74FE" wp14:editId="11042BCA">
                <wp:simplePos x="0" y="0"/>
                <wp:positionH relativeFrom="column">
                  <wp:posOffset>530860</wp:posOffset>
                </wp:positionH>
                <wp:positionV relativeFrom="paragraph">
                  <wp:posOffset>132715</wp:posOffset>
                </wp:positionV>
                <wp:extent cx="4742180" cy="2418715"/>
                <wp:effectExtent l="6350" t="6350" r="13970" b="13335"/>
                <wp:wrapTopAndBottom/>
                <wp:docPr id="51" name="组合 50"/>
                <wp:cNvGraphicFramePr/>
                <a:graphic xmlns:a="http://schemas.openxmlformats.org/drawingml/2006/main">
                  <a:graphicData uri="http://schemas.microsoft.com/office/word/2010/wordprocessingGroup">
                    <wpg:wgp>
                      <wpg:cNvGrpSpPr/>
                      <wpg:grpSpPr>
                        <a:xfrm>
                          <a:off x="0" y="0"/>
                          <a:ext cx="4742180" cy="2418715"/>
                          <a:chOff x="2410" y="5915"/>
                          <a:chExt cx="7468" cy="3809"/>
                        </a:xfrm>
                      </wpg:grpSpPr>
                      <wps:wsp>
                        <wps:cNvPr id="41" name="直接连接符 40"/>
                        <wps:cNvCnPr/>
                        <wps:spPr>
                          <a:xfrm>
                            <a:off x="3622" y="6140"/>
                            <a:ext cx="0" cy="358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矩形 41"/>
                        <wps:cNvSpPr/>
                        <wps:spPr>
                          <a:xfrm>
                            <a:off x="3169" y="5915"/>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EDBBF2" w14:textId="77777777" w:rsidR="000C7D1D" w:rsidRDefault="00000000">
                              <w:pPr>
                                <w:pStyle w:val="af4"/>
                                <w:jc w:val="center"/>
                              </w:pPr>
                              <w:r>
                                <w:rPr>
                                  <w:rFonts w:ascii="Arial" w:eastAsiaTheme="minorEastAsia" w:hAnsi="Arial"/>
                                  <w:color w:val="000000" w:themeColor="text1"/>
                                  <w:kern w:val="24"/>
                                  <w:sz w:val="20"/>
                                  <w:szCs w:val="20"/>
                                </w:rPr>
                                <w:t>SMF</w:t>
                              </w:r>
                            </w:p>
                          </w:txbxContent>
                        </wps:txbx>
                        <wps:bodyPr rtlCol="0" anchor="ctr"/>
                      </wps:wsp>
                      <wps:wsp>
                        <wps:cNvPr id="43" name="直接连接符 42"/>
                        <wps:cNvCnPr/>
                        <wps:spPr>
                          <a:xfrm>
                            <a:off x="8470" y="6140"/>
                            <a:ext cx="0" cy="357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矩形 43"/>
                        <wps:cNvSpPr/>
                        <wps:spPr>
                          <a:xfrm>
                            <a:off x="8017" y="5915"/>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70D785" w14:textId="77777777" w:rsidR="000C7D1D" w:rsidRDefault="00000000">
                              <w:pPr>
                                <w:pStyle w:val="af4"/>
                                <w:jc w:val="center"/>
                              </w:pPr>
                              <w:r>
                                <w:rPr>
                                  <w:rFonts w:ascii="Arial" w:eastAsiaTheme="minorEastAsia" w:hAnsi="Arial"/>
                                  <w:color w:val="000000" w:themeColor="text1"/>
                                  <w:kern w:val="24"/>
                                  <w:sz w:val="20"/>
                                  <w:szCs w:val="20"/>
                                </w:rPr>
                                <w:t>NRF</w:t>
                              </w:r>
                            </w:p>
                          </w:txbxContent>
                        </wps:txbx>
                        <wps:bodyPr rtlCol="0" anchor="ctr"/>
                      </wps:wsp>
                      <wps:wsp>
                        <wps:cNvPr id="45" name="直接箭头连接符 44"/>
                        <wps:cNvCnPr/>
                        <wps:spPr>
                          <a:xfrm>
                            <a:off x="3622" y="6987"/>
                            <a:ext cx="485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文本框 45"/>
                        <wps:cNvSpPr txBox="1"/>
                        <wps:spPr>
                          <a:xfrm>
                            <a:off x="4631" y="6550"/>
                            <a:ext cx="3581" cy="654"/>
                          </a:xfrm>
                          <a:prstGeom prst="rect">
                            <a:avLst/>
                          </a:prstGeom>
                          <a:noFill/>
                        </wps:spPr>
                        <wps:txbx>
                          <w:txbxContent>
                            <w:p w14:paraId="0DF904EF" w14:textId="77777777" w:rsidR="000C7D1D" w:rsidRDefault="00000000">
                              <w:pPr>
                                <w:pStyle w:val="af4"/>
                              </w:pPr>
                              <w:r>
                                <w:rPr>
                                  <w:rFonts w:ascii="Arial" w:eastAsiaTheme="minorEastAsia" w:hAnsi="Arial"/>
                                  <w:color w:val="000000" w:themeColor="text1"/>
                                  <w:kern w:val="24"/>
                                  <w:sz w:val="20"/>
                                  <w:szCs w:val="20"/>
                                </w:rPr>
                                <w:t>1. Nnrf_NFDiscovery Request</w:t>
                              </w:r>
                            </w:p>
                          </w:txbxContent>
                        </wps:txbx>
                        <wps:bodyPr wrap="square" rtlCol="0">
                          <a:spAutoFit/>
                        </wps:bodyPr>
                      </wps:wsp>
                      <wps:wsp>
                        <wps:cNvPr id="47" name="直接箭头连接符 46"/>
                        <wps:cNvCnPr/>
                        <wps:spPr>
                          <a:xfrm flipH="1">
                            <a:off x="3622" y="8327"/>
                            <a:ext cx="4844"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8" name="矩形 47"/>
                        <wps:cNvSpPr/>
                        <wps:spPr>
                          <a:xfrm>
                            <a:off x="7064" y="7220"/>
                            <a:ext cx="2814" cy="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C7F11C" w14:textId="77777777" w:rsidR="000C7D1D" w:rsidRDefault="00000000">
                              <w:pPr>
                                <w:pStyle w:val="af4"/>
                                <w:jc w:val="center"/>
                              </w:pPr>
                              <w:r>
                                <w:rPr>
                                  <w:rFonts w:ascii="Arial" w:eastAsiaTheme="minorEastAsia" w:hAnsi="Arial"/>
                                  <w:color w:val="000000" w:themeColor="text1"/>
                                  <w:kern w:val="24"/>
                                  <w:sz w:val="20"/>
                                  <w:szCs w:val="20"/>
                                </w:rPr>
                                <w:t>2. Authorize UPF discovery</w:t>
                              </w:r>
                            </w:p>
                          </w:txbxContent>
                        </wps:txbx>
                        <wps:bodyPr rtlCol="0" anchor="ctr"/>
                      </wps:wsp>
                      <wps:wsp>
                        <wps:cNvPr id="49" name="文本框 48"/>
                        <wps:cNvSpPr txBox="1"/>
                        <wps:spPr>
                          <a:xfrm>
                            <a:off x="4631" y="7886"/>
                            <a:ext cx="3581" cy="654"/>
                          </a:xfrm>
                          <a:prstGeom prst="rect">
                            <a:avLst/>
                          </a:prstGeom>
                          <a:noFill/>
                        </wps:spPr>
                        <wps:txbx>
                          <w:txbxContent>
                            <w:p w14:paraId="7672E33D" w14:textId="77777777" w:rsidR="000C7D1D" w:rsidRDefault="00000000">
                              <w:pPr>
                                <w:pStyle w:val="af4"/>
                              </w:pPr>
                              <w:r>
                                <w:rPr>
                                  <w:rFonts w:ascii="Arial" w:eastAsiaTheme="minorEastAsia" w:hAnsi="Arial"/>
                                  <w:color w:val="000000" w:themeColor="text1"/>
                                  <w:kern w:val="24"/>
                                  <w:sz w:val="20"/>
                                  <w:szCs w:val="20"/>
                                </w:rPr>
                                <w:t>3. Nnrf_NFDiscovery Response</w:t>
                              </w:r>
                            </w:p>
                          </w:txbxContent>
                        </wps:txbx>
                        <wps:bodyPr wrap="square" rtlCol="0">
                          <a:spAutoFit/>
                        </wps:bodyPr>
                      </wps:wsp>
                      <wps:wsp>
                        <wps:cNvPr id="50" name="矩形 49"/>
                        <wps:cNvSpPr/>
                        <wps:spPr>
                          <a:xfrm>
                            <a:off x="2410" y="8652"/>
                            <a:ext cx="2423" cy="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FE2875" w14:textId="77777777" w:rsidR="000C7D1D" w:rsidRDefault="00000000">
                              <w:pPr>
                                <w:pStyle w:val="af4"/>
                                <w:jc w:val="center"/>
                              </w:pPr>
                              <w:r>
                                <w:rPr>
                                  <w:rFonts w:ascii="Arial" w:eastAsiaTheme="minorEastAsia" w:hAnsi="Arial"/>
                                  <w:color w:val="000000" w:themeColor="text1"/>
                                  <w:kern w:val="24"/>
                                  <w:sz w:val="20"/>
                                  <w:szCs w:val="20"/>
                                </w:rPr>
                                <w:t>4. UPF (re)selection</w:t>
                              </w:r>
                            </w:p>
                          </w:txbxContent>
                        </wps:txbx>
                        <wps:bodyPr rtlCol="0" anchor="ctr"/>
                      </wps:wsp>
                    </wpg:wgp>
                  </a:graphicData>
                </a:graphic>
              </wp:anchor>
            </w:drawing>
          </mc:Choice>
          <mc:Fallback>
            <w:pict>
              <v:group w14:anchorId="713B74FE" id="组合 50" o:spid="_x0000_s1047" style="position:absolute;left:0;text-align:left;margin-left:41.8pt;margin-top:10.45pt;width:373.4pt;height:190.45pt;z-index:251661312" coordorigin="2410,5915" coordsize="7468,3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">
                <v:line id="直接连接符 40" o:spid="_x0000_s1048" style="position:absolute;visibility:visible;mso-wrap-style:square" from="3622,6140" to="3622,97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" strokecolor="black [3213]" strokeweight="1pt">
                  <v:stroke joinstyle="miter"/>
                </v:line>
                <v:rect id="矩形 41" o:spid="_x0000_s1049" style="position:absolute;left:3169;top:5915;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" fillcolor="white [3212]" strokecolor="black [3213]" strokeweight="1pt">
                  <v:textbox>
                    <w:txbxContent>
                      <w:p w14:paraId="28EDBBF2" w14:textId="77777777" w:rsidR="000C7D1D" w:rsidRDefault="00000000">
                        <w:pPr>
                          <w:pStyle w:val="af4"/>
                          <w:jc w:val="center"/>
                        </w:pPr>
                        <w:r>
                          <w:rPr>
                            <w:rFonts w:ascii="Arial" w:eastAsiaTheme="minorEastAsia" w:hAnsi="Arial"/>
                            <w:color w:val="000000" w:themeColor="text1"/>
                            <w:kern w:val="24"/>
                            <w:sz w:val="20"/>
                            <w:szCs w:val="20"/>
                          </w:rPr>
                          <w:t>SMF</w:t>
                        </w:r>
                      </w:p>
                    </w:txbxContent>
                  </v:textbox>
                </v:rect>
                <v:line id="直接连接符 42" o:spid="_x0000_s1050" style="position:absolute;visibility:visible;mso-wrap-style:square" from="8470,6140" to="8470,9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" strokecolor="black [3213]" strokeweight="1pt">
                  <v:stroke joinstyle="miter"/>
                </v:line>
                <v:rect id="矩形 43" o:spid="_x0000_s1051" style="position:absolute;left:8017;top:5915;width:907;height: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" fillcolor="white [3212]" strokecolor="black [3213]" strokeweight="1pt">
                  <v:textbox>
                    <w:txbxContent>
                      <w:p w14:paraId="6F70D785" w14:textId="77777777" w:rsidR="000C7D1D" w:rsidRDefault="00000000">
                        <w:pPr>
                          <w:pStyle w:val="af4"/>
                          <w:jc w:val="center"/>
                        </w:pPr>
                        <w:r>
                          <w:rPr>
                            <w:rFonts w:ascii="Arial" w:eastAsiaTheme="minorEastAsia" w:hAnsi="Arial"/>
                            <w:color w:val="000000" w:themeColor="text1"/>
                            <w:kern w:val="24"/>
                            <w:sz w:val="20"/>
                            <w:szCs w:val="20"/>
                          </w:rPr>
                          <w:t>NRF</w:t>
                        </w:r>
                      </w:p>
                    </w:txbxContent>
                  </v:textbox>
                </v:rect>
                <v:shape id="直接箭头连接符 44" o:spid="_x0000_s1052" type="#_x0000_t32" style="position:absolute;left:3622;top:6987;width:48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" strokecolor="black [3213]" strokeweight="1pt">
                  <v:stroke endarrow="block" joinstyle="miter"/>
                </v:shape>
                <v:shape id="文本框 45" o:spid="_x0000_s1053" type="#_x0000_t202" style="position:absolute;left:4631;top:6550;width:3581;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0DF904EF" w14:textId="77777777" w:rsidR="000C7D1D" w:rsidRDefault="00000000">
                        <w:pPr>
                          <w:pStyle w:val="af4"/>
                        </w:pPr>
                        <w:r>
                          <w:rPr>
                            <w:rFonts w:ascii="Arial" w:eastAsiaTheme="minorEastAsia" w:hAnsi="Arial"/>
                            <w:color w:val="000000" w:themeColor="text1"/>
                            <w:kern w:val="24"/>
                            <w:sz w:val="20"/>
                            <w:szCs w:val="20"/>
                          </w:rPr>
                          <w:t>1. Nnrf_NFDiscovery Request</w:t>
                        </w:r>
                      </w:p>
                    </w:txbxContent>
                  </v:textbox>
                </v:shape>
                <v:shape id="直接箭头连接符 46" o:spid="_x0000_s1054" type="#_x0000_t32" style="position:absolute;left:3622;top:8327;width:48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" strokecolor="black [3213]" strokeweight="1pt">
                  <v:stroke endarrow="block" joinstyle="miter"/>
                </v:shape>
                <v:rect id="矩形 47" o:spid="_x0000_s1055" style="position:absolute;left:7064;top:7220;width:2814;height: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" fillcolor="white [3212]" strokecolor="black [3213]" strokeweight="1pt">
                  <v:textbox>
                    <w:txbxContent>
                      <w:p w14:paraId="7EC7F11C" w14:textId="77777777" w:rsidR="000C7D1D" w:rsidRDefault="00000000">
                        <w:pPr>
                          <w:pStyle w:val="af4"/>
                          <w:jc w:val="center"/>
                        </w:pPr>
                        <w:r>
                          <w:rPr>
                            <w:rFonts w:ascii="Arial" w:eastAsiaTheme="minorEastAsia" w:hAnsi="Arial"/>
                            <w:color w:val="000000" w:themeColor="text1"/>
                            <w:kern w:val="24"/>
                            <w:sz w:val="20"/>
                            <w:szCs w:val="20"/>
                          </w:rPr>
                          <w:t>2. Authorize UPF discovery</w:t>
                        </w:r>
                      </w:p>
                    </w:txbxContent>
                  </v:textbox>
                </v:rect>
                <v:shape id="文本框 48" o:spid="_x0000_s1056" type="#_x0000_t202" style="position:absolute;left:4631;top:7886;width:3581;height: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7672E33D" w14:textId="77777777" w:rsidR="000C7D1D" w:rsidRDefault="00000000">
                        <w:pPr>
                          <w:pStyle w:val="af4"/>
                        </w:pPr>
                        <w:r>
                          <w:rPr>
                            <w:rFonts w:ascii="Arial" w:eastAsiaTheme="minorEastAsia" w:hAnsi="Arial"/>
                            <w:color w:val="000000" w:themeColor="text1"/>
                            <w:kern w:val="24"/>
                            <w:sz w:val="20"/>
                            <w:szCs w:val="20"/>
                          </w:rPr>
                          <w:t>3. Nnrf_NFDiscovery Response</w:t>
                        </w:r>
                      </w:p>
                    </w:txbxContent>
                  </v:textbox>
                </v:shape>
                <v:rect id="矩形 49" o:spid="_x0000_s1057" style="position:absolute;left:2410;top:8652;width:2423;height: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" fillcolor="white [3212]" strokecolor="black [3213]" strokeweight="1pt">
                  <v:textbox>
                    <w:txbxContent>
                      <w:p w14:paraId="6AFE2875" w14:textId="77777777" w:rsidR="000C7D1D" w:rsidRDefault="00000000">
                        <w:pPr>
                          <w:pStyle w:val="af4"/>
                          <w:jc w:val="center"/>
                        </w:pPr>
                        <w:r>
                          <w:rPr>
                            <w:rFonts w:ascii="Arial" w:eastAsiaTheme="minorEastAsia" w:hAnsi="Arial"/>
                            <w:color w:val="000000" w:themeColor="text1"/>
                            <w:kern w:val="24"/>
                            <w:sz w:val="20"/>
                            <w:szCs w:val="20"/>
                          </w:rPr>
                          <w:t>4. UPF (re)selection</w:t>
                        </w:r>
                      </w:p>
                    </w:txbxContent>
                  </v:textbox>
                </v:rect>
                <w10:wrap type="topAndBottom"/>
              </v:group>
            </w:pict>
          </mc:Fallback>
        </mc:AlternateContent>
      </w:r>
    </w:p>
    <w:p w14:paraId="7FFE9705" w14:textId="77777777" w:rsidR="000C7D1D" w:rsidRDefault="00000000">
      <w:pPr>
        <w:pStyle w:val="TF"/>
        <w:rPr>
          <w:rFonts w:eastAsia="宋体"/>
          <w:lang w:val="en-US" w:eastAsia="zh-CN"/>
        </w:rPr>
      </w:pPr>
      <w:r>
        <w:rPr>
          <w:rFonts w:eastAsia="宋体"/>
          <w:lang w:val="en-US"/>
        </w:rPr>
        <w:t>Figure 6.</w:t>
      </w:r>
      <w:r>
        <w:rPr>
          <w:rFonts w:eastAsia="宋体" w:hint="eastAsia"/>
          <w:lang w:val="en-US" w:eastAsia="zh-CN"/>
        </w:rPr>
        <w:t>X.2</w:t>
      </w:r>
      <w:r>
        <w:rPr>
          <w:rFonts w:eastAsia="宋体"/>
          <w:lang w:val="en-US"/>
        </w:rPr>
        <w:t>.</w:t>
      </w:r>
      <w:r>
        <w:rPr>
          <w:rFonts w:eastAsia="宋体" w:hint="eastAsia"/>
          <w:lang w:val="en-US" w:eastAsia="zh-CN"/>
        </w:rPr>
        <w:t>3</w:t>
      </w:r>
      <w:r>
        <w:rPr>
          <w:rFonts w:eastAsia="宋体"/>
          <w:lang w:val="en-US"/>
        </w:rPr>
        <w:t>-1: Procedure for</w:t>
      </w:r>
      <w:r>
        <w:rPr>
          <w:rFonts w:eastAsia="宋体"/>
          <w:lang w:val="en-US" w:eastAsia="zh-CN"/>
        </w:rPr>
        <w:t xml:space="preserve"> </w:t>
      </w:r>
      <w:r>
        <w:rPr>
          <w:rFonts w:eastAsia="宋体" w:hint="eastAsia"/>
          <w:lang w:val="en-US" w:eastAsia="zh-CN"/>
        </w:rPr>
        <w:t>UPF</w:t>
      </w:r>
      <w:r>
        <w:rPr>
          <w:rFonts w:eastAsia="宋体"/>
          <w:lang w:val="en-US" w:eastAsia="zh-CN"/>
        </w:rPr>
        <w:t xml:space="preserve"> discovery and </w:t>
      </w:r>
      <w:r>
        <w:rPr>
          <w:rFonts w:eastAsia="宋体" w:hint="eastAsia"/>
          <w:lang w:val="en-US" w:eastAsia="zh-CN"/>
        </w:rPr>
        <w:t>(re)</w:t>
      </w:r>
      <w:r>
        <w:rPr>
          <w:rFonts w:eastAsia="宋体"/>
          <w:lang w:val="en-US" w:eastAsia="zh-CN"/>
        </w:rPr>
        <w:t>selection</w:t>
      </w:r>
    </w:p>
    <w:p w14:paraId="64F49B77" w14:textId="77777777" w:rsidR="000C7D1D" w:rsidRDefault="00000000">
      <w:pPr>
        <w:pStyle w:val="B1"/>
        <w:contextualSpacing w:val="0"/>
        <w:rPr>
          <w:lang w:eastAsia="en-GB"/>
        </w:rPr>
      </w:pPr>
      <w:r>
        <w:rPr>
          <w:lang w:eastAsia="en-GB"/>
        </w:rPr>
        <w:lastRenderedPageBreak/>
        <w:t>1.</w:t>
      </w:r>
      <w:r>
        <w:rPr>
          <w:lang w:eastAsia="en-GB"/>
        </w:rPr>
        <w:tab/>
        <w:t xml:space="preserve">The </w:t>
      </w:r>
      <w:r>
        <w:rPr>
          <w:rFonts w:hint="eastAsia"/>
          <w:lang w:val="en-US" w:eastAsia="zh-CN"/>
        </w:rPr>
        <w:t>SMF</w:t>
      </w:r>
      <w:r>
        <w:rPr>
          <w:lang w:eastAsia="en-GB"/>
        </w:rPr>
        <w:t xml:space="preserve"> triggers of </w:t>
      </w:r>
      <w:r>
        <w:rPr>
          <w:rFonts w:hint="eastAsia"/>
          <w:lang w:val="en-US" w:eastAsia="zh-CN"/>
        </w:rPr>
        <w:t>UPF</w:t>
      </w:r>
      <w:r>
        <w:rPr>
          <w:lang w:eastAsia="en-GB"/>
        </w:rPr>
        <w:t xml:space="preserve"> </w:t>
      </w:r>
      <w:r>
        <w:rPr>
          <w:rFonts w:hint="eastAsia"/>
          <w:lang w:val="en-US" w:eastAsia="zh-CN"/>
        </w:rPr>
        <w:t>(re)</w:t>
      </w:r>
      <w:r>
        <w:rPr>
          <w:lang w:eastAsia="en-GB"/>
        </w:rPr>
        <w:t xml:space="preserve">selection and requests NF discovery to NRF. When the </w:t>
      </w:r>
      <w:r>
        <w:rPr>
          <w:rFonts w:hint="eastAsia"/>
          <w:lang w:val="en-US" w:eastAsia="zh-CN"/>
        </w:rPr>
        <w:t>SMF</w:t>
      </w:r>
      <w:r>
        <w:rPr>
          <w:lang w:eastAsia="en-GB"/>
        </w:rPr>
        <w:t xml:space="preserve"> invokes Nnrf_NFDiscovery_Request, the message </w:t>
      </w:r>
      <w:r>
        <w:rPr>
          <w:rFonts w:hint="eastAsia"/>
          <w:lang w:val="en-US" w:eastAsia="zh-CN"/>
        </w:rPr>
        <w:t xml:space="preserve">may </w:t>
      </w:r>
      <w:r>
        <w:rPr>
          <w:lang w:eastAsia="en-GB"/>
        </w:rPr>
        <w:t xml:space="preserve">include the requirements on </w:t>
      </w:r>
      <w:r>
        <w:rPr>
          <w:rFonts w:hint="eastAsia"/>
          <w:lang w:eastAsia="zh-CN"/>
        </w:rPr>
        <w:t>energy related information</w:t>
      </w:r>
      <w:r>
        <w:rPr>
          <w:lang w:eastAsia="en-GB"/>
        </w:rPr>
        <w:t xml:space="preserve"> (as described in clause 6.</w:t>
      </w:r>
      <w:r>
        <w:rPr>
          <w:rFonts w:hint="eastAsia"/>
          <w:lang w:val="en-US" w:eastAsia="zh-CN"/>
        </w:rPr>
        <w:t>X.1</w:t>
      </w:r>
      <w:r>
        <w:rPr>
          <w:lang w:eastAsia="en-GB"/>
        </w:rPr>
        <w:t>).</w:t>
      </w:r>
    </w:p>
    <w:p w14:paraId="16FD1FCA" w14:textId="77777777" w:rsidR="000C7D1D" w:rsidRDefault="00000000">
      <w:pPr>
        <w:pStyle w:val="B1"/>
        <w:contextualSpacing w:val="0"/>
        <w:rPr>
          <w:lang w:eastAsia="en-GB"/>
        </w:rPr>
      </w:pPr>
      <w:r>
        <w:rPr>
          <w:lang w:eastAsia="en-GB"/>
        </w:rPr>
        <w:t>2.</w:t>
      </w:r>
      <w:r>
        <w:rPr>
          <w:lang w:eastAsia="en-GB"/>
        </w:rPr>
        <w:tab/>
        <w:t>The NRF authorizes the Nnrf_NFDiscovery_Request.</w:t>
      </w:r>
    </w:p>
    <w:p w14:paraId="07B95005" w14:textId="77777777" w:rsidR="000C7D1D" w:rsidRDefault="00000000">
      <w:pPr>
        <w:pStyle w:val="B1"/>
        <w:contextualSpacing w:val="0"/>
        <w:rPr>
          <w:lang w:eastAsia="en-GB"/>
        </w:rPr>
      </w:pPr>
      <w:r>
        <w:rPr>
          <w:lang w:eastAsia="en-GB"/>
        </w:rPr>
        <w:t>3.</w:t>
      </w:r>
      <w:r>
        <w:rPr>
          <w:lang w:eastAsia="en-GB"/>
        </w:rPr>
        <w:tab/>
        <w:t xml:space="preserve">The NRF provides the </w:t>
      </w:r>
      <w:r>
        <w:rPr>
          <w:rFonts w:hint="eastAsia"/>
          <w:lang w:val="en-US" w:eastAsia="zh-CN"/>
        </w:rPr>
        <w:t xml:space="preserve">NF </w:t>
      </w:r>
      <w:r>
        <w:rPr>
          <w:lang w:eastAsia="en-GB"/>
        </w:rPr>
        <w:t xml:space="preserve">profile(s) of the candidate </w:t>
      </w:r>
      <w:r>
        <w:rPr>
          <w:rFonts w:hint="eastAsia"/>
          <w:lang w:val="en-US" w:eastAsia="zh-CN"/>
        </w:rPr>
        <w:t>UPF</w:t>
      </w:r>
      <w:r>
        <w:rPr>
          <w:lang w:eastAsia="en-GB"/>
        </w:rPr>
        <w:t xml:space="preserve">s, </w:t>
      </w:r>
      <w:r>
        <w:rPr>
          <w:rFonts w:hint="eastAsia"/>
          <w:lang w:val="en-US" w:eastAsia="zh-CN"/>
        </w:rPr>
        <w:t>including</w:t>
      </w:r>
      <w:r>
        <w:rPr>
          <w:lang w:eastAsia="en-GB"/>
        </w:rPr>
        <w:t xml:space="preserve"> the </w:t>
      </w:r>
      <w:r>
        <w:rPr>
          <w:rFonts w:hint="eastAsia"/>
          <w:lang w:eastAsia="zh-CN"/>
        </w:rPr>
        <w:t>energy related information</w:t>
      </w:r>
      <w:r>
        <w:rPr>
          <w:lang w:eastAsia="en-GB"/>
        </w:rPr>
        <w:t xml:space="preserve"> of each </w:t>
      </w:r>
      <w:r>
        <w:rPr>
          <w:rFonts w:hint="eastAsia"/>
          <w:lang w:val="en-US" w:eastAsia="zh-CN"/>
        </w:rPr>
        <w:t>UPF</w:t>
      </w:r>
      <w:r>
        <w:rPr>
          <w:lang w:eastAsia="en-GB"/>
        </w:rPr>
        <w:t xml:space="preserve"> (as described in clause 6.</w:t>
      </w:r>
      <w:r>
        <w:rPr>
          <w:rFonts w:hint="eastAsia"/>
          <w:lang w:val="en-US" w:eastAsia="zh-CN"/>
        </w:rPr>
        <w:t>X.1</w:t>
      </w:r>
      <w:r>
        <w:rPr>
          <w:lang w:eastAsia="en-GB"/>
        </w:rPr>
        <w:t>).</w:t>
      </w:r>
    </w:p>
    <w:p w14:paraId="6B3F75CE" w14:textId="77777777" w:rsidR="000C7D1D" w:rsidRDefault="00000000">
      <w:pPr>
        <w:pStyle w:val="B1"/>
        <w:contextualSpacing w:val="0"/>
        <w:rPr>
          <w:lang w:val="en-US" w:eastAsia="zh-CN"/>
        </w:rPr>
      </w:pPr>
      <w:r>
        <w:rPr>
          <w:rFonts w:hint="eastAsia"/>
          <w:lang w:val="en-US" w:eastAsia="zh-CN"/>
        </w:rPr>
        <w:t>4</w:t>
      </w:r>
      <w:r>
        <w:rPr>
          <w:lang w:eastAsia="en-GB"/>
        </w:rPr>
        <w:t>.</w:t>
      </w:r>
      <w:r>
        <w:rPr>
          <w:lang w:eastAsia="en-GB"/>
        </w:rPr>
        <w:tab/>
        <w:t xml:space="preserve">The </w:t>
      </w:r>
      <w:r>
        <w:rPr>
          <w:rFonts w:hint="eastAsia"/>
          <w:lang w:val="en-US" w:eastAsia="zh-CN"/>
        </w:rPr>
        <w:t>SMF</w:t>
      </w:r>
      <w:r>
        <w:rPr>
          <w:lang w:eastAsia="en-GB"/>
        </w:rPr>
        <w:t xml:space="preserve"> performs </w:t>
      </w:r>
      <w:r>
        <w:rPr>
          <w:rFonts w:hint="eastAsia"/>
          <w:lang w:val="en-US" w:eastAsia="zh-CN"/>
        </w:rPr>
        <w:t>UPF</w:t>
      </w:r>
      <w:r>
        <w:rPr>
          <w:lang w:eastAsia="en-GB"/>
        </w:rPr>
        <w:t xml:space="preserve"> </w:t>
      </w:r>
      <w:r>
        <w:rPr>
          <w:rFonts w:hint="eastAsia"/>
          <w:lang w:val="en-US" w:eastAsia="zh-CN"/>
        </w:rPr>
        <w:t>(re)</w:t>
      </w:r>
      <w:r>
        <w:rPr>
          <w:lang w:eastAsia="en-GB"/>
        </w:rPr>
        <w:t xml:space="preserve">selection based on the received </w:t>
      </w:r>
      <w:r>
        <w:rPr>
          <w:rFonts w:hint="eastAsia"/>
          <w:lang w:eastAsia="zh-CN"/>
        </w:rPr>
        <w:t>energy related information</w:t>
      </w:r>
      <w:r>
        <w:rPr>
          <w:rFonts w:hint="eastAsia"/>
          <w:lang w:val="en-US" w:eastAsia="zh-CN"/>
        </w:rPr>
        <w:t>. For example, the SMF (re)selects a UPF using renewable energy or a UPF with required renewable energy ratio.</w:t>
      </w:r>
    </w:p>
    <w:p w14:paraId="7C973D31" w14:textId="77777777" w:rsidR="000C7D1D" w:rsidRDefault="00000000">
      <w:pPr>
        <w:pStyle w:val="NO"/>
        <w:rPr>
          <w:lang w:val="en-US" w:eastAsia="zh-CN"/>
        </w:rPr>
      </w:pPr>
      <w:r>
        <w:t>NOTE:</w:t>
      </w:r>
      <w:r>
        <w:tab/>
      </w:r>
      <w:r>
        <w:rPr>
          <w:rFonts w:hint="eastAsia"/>
          <w:lang w:val="en-US" w:eastAsia="zh-CN"/>
        </w:rPr>
        <w:t>The detail of UPF (re)selection depends on operator</w:t>
      </w:r>
      <w:r>
        <w:rPr>
          <w:lang w:val="en-US" w:eastAsia="zh-CN"/>
        </w:rPr>
        <w:t>’</w:t>
      </w:r>
      <w:r>
        <w:rPr>
          <w:rFonts w:hint="eastAsia"/>
          <w:lang w:val="en-US" w:eastAsia="zh-CN"/>
        </w:rPr>
        <w:t>s policy.</w:t>
      </w:r>
    </w:p>
    <w:p w14:paraId="51138D97" w14:textId="77777777" w:rsidR="000C7D1D" w:rsidRDefault="00000000">
      <w:pPr>
        <w:pStyle w:val="3"/>
      </w:pPr>
      <w:bookmarkStart w:id="66" w:name="_Toc151529373"/>
      <w:bookmarkStart w:id="67" w:name="_Toc151529483"/>
      <w:bookmarkStart w:id="68" w:name="_Toc148441680"/>
      <w:r>
        <w:t>6.x.</w:t>
      </w:r>
      <w:r>
        <w:rPr>
          <w:rFonts w:hint="eastAsia"/>
          <w:lang w:val="en-US" w:eastAsia="zh-CN"/>
        </w:rPr>
        <w:t>3</w:t>
      </w:r>
      <w:r>
        <w:tab/>
      </w:r>
      <w:bookmarkEnd w:id="60"/>
      <w:bookmarkEnd w:id="61"/>
      <w:bookmarkEnd w:id="62"/>
      <w:r>
        <w:t>Impacts on services, entities and interfaces</w:t>
      </w:r>
      <w:bookmarkEnd w:id="63"/>
      <w:bookmarkEnd w:id="66"/>
      <w:bookmarkEnd w:id="67"/>
      <w:bookmarkEnd w:id="68"/>
    </w:p>
    <w:p w14:paraId="762BBF61" w14:textId="77777777" w:rsidR="000C7D1D" w:rsidRDefault="00000000">
      <w:pPr>
        <w:rPr>
          <w:b/>
          <w:bCs/>
        </w:rPr>
      </w:pPr>
      <w:r>
        <w:rPr>
          <w:b/>
          <w:bCs/>
        </w:rPr>
        <w:t>NRF:</w:t>
      </w:r>
    </w:p>
    <w:p w14:paraId="0759F12A" w14:textId="34491B87" w:rsidR="000C7D1D" w:rsidRDefault="00000000">
      <w:pPr>
        <w:pStyle w:val="B1"/>
        <w:contextualSpacing w:val="0"/>
        <w:rPr>
          <w:rFonts w:eastAsia="Times New Roman"/>
          <w:lang w:eastAsia="en-GB"/>
        </w:rPr>
      </w:pPr>
      <w:r>
        <w:rPr>
          <w:rFonts w:eastAsia="Times New Roman"/>
          <w:lang w:eastAsia="en-GB"/>
        </w:rPr>
        <w:t>-</w:t>
      </w:r>
      <w:r>
        <w:rPr>
          <w:rFonts w:eastAsia="Times New Roman"/>
          <w:lang w:eastAsia="en-GB"/>
        </w:rPr>
        <w:tab/>
      </w:r>
      <w:r>
        <w:rPr>
          <w:rFonts w:eastAsia="宋体" w:hint="eastAsia"/>
          <w:lang w:val="en-US" w:eastAsia="zh-CN"/>
        </w:rPr>
        <w:t xml:space="preserve">Storing </w:t>
      </w:r>
      <w:r w:rsidR="00175BD7">
        <w:rPr>
          <w:rFonts w:eastAsia="Times New Roman"/>
          <w:lang w:eastAsia="en-GB"/>
        </w:rPr>
        <w:t>enhanced</w:t>
      </w:r>
      <w:r>
        <w:rPr>
          <w:rFonts w:eastAsia="Times New Roman"/>
          <w:lang w:eastAsia="en-GB"/>
        </w:rPr>
        <w:t xml:space="preserve"> </w:t>
      </w:r>
      <w:r>
        <w:rPr>
          <w:rFonts w:eastAsia="宋体" w:hint="eastAsia"/>
          <w:lang w:val="en-US" w:eastAsia="zh-CN"/>
        </w:rPr>
        <w:t xml:space="preserve">UPF profile including </w:t>
      </w:r>
      <w:r>
        <w:rPr>
          <w:rFonts w:hint="eastAsia"/>
          <w:lang w:val="en-US" w:eastAsia="zh-CN"/>
        </w:rPr>
        <w:t>Renewable Energy Information and Energy Priority Information</w:t>
      </w:r>
      <w:r>
        <w:rPr>
          <w:rFonts w:eastAsia="Times New Roman"/>
          <w:lang w:eastAsia="en-GB"/>
        </w:rPr>
        <w:t>.</w:t>
      </w:r>
    </w:p>
    <w:p w14:paraId="208594BA" w14:textId="77777777" w:rsidR="000C7D1D" w:rsidRDefault="00000000">
      <w:pPr>
        <w:pStyle w:val="B1"/>
        <w:contextualSpacing w:val="0"/>
        <w:rPr>
          <w:rFonts w:eastAsia="Times New Roman"/>
          <w:lang w:eastAsia="en-GB"/>
        </w:rPr>
      </w:pPr>
      <w:r>
        <w:rPr>
          <w:rFonts w:eastAsia="Times New Roman"/>
          <w:lang w:eastAsia="en-GB"/>
        </w:rPr>
        <w:t>-</w:t>
      </w:r>
      <w:r>
        <w:rPr>
          <w:rFonts w:eastAsia="Times New Roman"/>
          <w:lang w:eastAsia="en-GB"/>
        </w:rPr>
        <w:tab/>
      </w:r>
      <w:r>
        <w:rPr>
          <w:rFonts w:eastAsia="宋体" w:hint="eastAsia"/>
          <w:lang w:val="en-US" w:eastAsia="zh-CN"/>
        </w:rPr>
        <w:t>Providing the enhanced UPF profile to SMF</w:t>
      </w:r>
      <w:r>
        <w:rPr>
          <w:rFonts w:eastAsia="Times New Roman"/>
          <w:lang w:eastAsia="en-GB"/>
        </w:rPr>
        <w:t>.</w:t>
      </w:r>
    </w:p>
    <w:p w14:paraId="3FA76D73" w14:textId="77777777" w:rsidR="000C7D1D" w:rsidRDefault="00000000">
      <w:pPr>
        <w:rPr>
          <w:b/>
          <w:bCs/>
        </w:rPr>
      </w:pPr>
      <w:r>
        <w:rPr>
          <w:rFonts w:hint="eastAsia"/>
          <w:b/>
          <w:bCs/>
          <w:lang w:val="en-US" w:eastAsia="zh-CN"/>
        </w:rPr>
        <w:t>UPF</w:t>
      </w:r>
      <w:r>
        <w:rPr>
          <w:b/>
          <w:bCs/>
        </w:rPr>
        <w:t>:</w:t>
      </w:r>
    </w:p>
    <w:p w14:paraId="151EB25E" w14:textId="0EF31EFA" w:rsidR="000C7D1D" w:rsidRDefault="00000000">
      <w:pPr>
        <w:pStyle w:val="B1"/>
        <w:contextualSpacing w:val="0"/>
        <w:rPr>
          <w:rFonts w:eastAsia="Times New Roman"/>
          <w:lang w:eastAsia="en-GB"/>
        </w:rPr>
      </w:pPr>
      <w:r>
        <w:rPr>
          <w:rFonts w:eastAsia="Times New Roman"/>
          <w:lang w:eastAsia="en-GB"/>
        </w:rPr>
        <w:t>-</w:t>
      </w:r>
      <w:r>
        <w:rPr>
          <w:rFonts w:eastAsia="Times New Roman"/>
          <w:lang w:eastAsia="en-GB"/>
        </w:rPr>
        <w:tab/>
      </w:r>
      <w:r>
        <w:rPr>
          <w:rFonts w:eastAsia="宋体" w:hint="eastAsia"/>
          <w:lang w:val="en-US" w:eastAsia="zh-CN"/>
        </w:rPr>
        <w:t>Performing NF registration</w:t>
      </w:r>
      <w:r w:rsidR="00175BD7">
        <w:rPr>
          <w:rFonts w:eastAsia="宋体"/>
          <w:lang w:val="en-US" w:eastAsia="zh-CN"/>
        </w:rPr>
        <w:t xml:space="preserve"> with providing the</w:t>
      </w:r>
      <w:r>
        <w:rPr>
          <w:rFonts w:eastAsia="宋体" w:hint="eastAsia"/>
          <w:lang w:val="en-US" w:eastAsia="zh-CN"/>
        </w:rPr>
        <w:t xml:space="preserve"> enhanced UPF profile</w:t>
      </w:r>
      <w:r>
        <w:rPr>
          <w:rFonts w:eastAsia="Times New Roman"/>
          <w:lang w:eastAsia="en-GB"/>
        </w:rPr>
        <w:t>.</w:t>
      </w:r>
    </w:p>
    <w:p w14:paraId="55AD6E9A" w14:textId="77777777" w:rsidR="000C7D1D" w:rsidRDefault="00000000">
      <w:pPr>
        <w:rPr>
          <w:b/>
          <w:bCs/>
        </w:rPr>
      </w:pPr>
      <w:r>
        <w:rPr>
          <w:b/>
          <w:bCs/>
        </w:rPr>
        <w:t>SMF:</w:t>
      </w:r>
    </w:p>
    <w:p w14:paraId="7978FB75" w14:textId="77777777" w:rsidR="000C7D1D" w:rsidRDefault="00000000">
      <w:pPr>
        <w:pStyle w:val="B1"/>
        <w:contextualSpacing w:val="0"/>
        <w:rPr>
          <w:rFonts w:eastAsia="Times New Roman"/>
          <w:lang w:eastAsia="en-GB"/>
        </w:rPr>
      </w:pPr>
      <w:r>
        <w:rPr>
          <w:rFonts w:eastAsia="Times New Roman"/>
          <w:lang w:eastAsia="en-GB"/>
        </w:rPr>
        <w:t>-</w:t>
      </w:r>
      <w:r>
        <w:rPr>
          <w:rFonts w:eastAsia="Times New Roman"/>
          <w:lang w:eastAsia="en-GB"/>
        </w:rPr>
        <w:tab/>
      </w:r>
      <w:r>
        <w:rPr>
          <w:rFonts w:eastAsia="宋体" w:hint="eastAsia"/>
          <w:lang w:val="en-US" w:eastAsia="zh-CN"/>
        </w:rPr>
        <w:t>Performing UPF (re)selection</w:t>
      </w:r>
      <w:r>
        <w:rPr>
          <w:rFonts w:eastAsia="Times New Roman"/>
          <w:lang w:eastAsia="en-GB"/>
        </w:rPr>
        <w:t xml:space="preserve"> by considering the energy related information.</w:t>
      </w:r>
    </w:p>
    <w:p w14:paraId="3153BED3" w14:textId="77777777" w:rsidR="000C7D1D" w:rsidRDefault="000C7D1D">
      <w:pPr>
        <w:pStyle w:val="B1"/>
        <w:contextualSpacing w:val="0"/>
        <w:rPr>
          <w:lang w:val="en-US" w:eastAsia="zh-CN"/>
        </w:rPr>
      </w:pPr>
    </w:p>
    <w:p w14:paraId="74CC8049" w14:textId="77777777" w:rsidR="000C7D1D" w:rsidRDefault="00000000">
      <w:pPr>
        <w:pStyle w:val="afd"/>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64627657" w14:textId="77777777" w:rsidR="000C7D1D" w:rsidRDefault="00000000">
      <w:r>
        <w:t xml:space="preserve"> </w:t>
      </w:r>
    </w:p>
    <w:sectPr w:rsidR="000C7D1D">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A429E" w14:textId="77777777" w:rsidR="007F60ED" w:rsidRDefault="007F60ED">
      <w:pPr>
        <w:spacing w:after="0"/>
      </w:pPr>
      <w:r>
        <w:separator/>
      </w:r>
    </w:p>
  </w:endnote>
  <w:endnote w:type="continuationSeparator" w:id="0">
    <w:p w14:paraId="0A435B93" w14:textId="77777777" w:rsidR="007F60ED" w:rsidRDefault="007F60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华文中宋">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1389" w14:textId="77777777" w:rsidR="000C7D1D"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26A434AE" w14:textId="77777777" w:rsidR="000C7D1D"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85BCC0" w14:textId="77777777" w:rsidR="000C7D1D" w:rsidRDefault="000C7D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2127B" w14:textId="77777777" w:rsidR="007F60ED" w:rsidRDefault="007F60ED">
      <w:pPr>
        <w:spacing w:after="0"/>
      </w:pPr>
      <w:r>
        <w:separator/>
      </w:r>
    </w:p>
  </w:footnote>
  <w:footnote w:type="continuationSeparator" w:id="0">
    <w:p w14:paraId="7C77B3F8" w14:textId="77777777" w:rsidR="007F60ED" w:rsidRDefault="007F60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F31A" w14:textId="77777777" w:rsidR="000C7D1D" w:rsidRDefault="000C7D1D"/>
  <w:p w14:paraId="1AD4EE03" w14:textId="77777777" w:rsidR="000C7D1D" w:rsidRDefault="000C7D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35C9E" w14:textId="77777777" w:rsidR="000C7D1D"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6D4E168" w14:textId="77777777" w:rsidR="000C7D1D"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FD81B9D" w14:textId="77777777" w:rsidR="000C7D1D" w:rsidRDefault="000C7D1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DAFEFC"/>
    <w:multiLevelType w:val="singleLevel"/>
    <w:tmpl w:val="F7DAFEFC"/>
    <w:lvl w:ilvl="0">
      <w:start w:val="1"/>
      <w:numFmt w:val="bullet"/>
      <w:lvlText w:val="‐"/>
      <w:lvlJc w:val="left"/>
      <w:pPr>
        <w:tabs>
          <w:tab w:val="left" w:pos="420"/>
        </w:tabs>
        <w:ind w:left="840" w:hanging="420"/>
      </w:pPr>
      <w:rPr>
        <w:rFonts w:ascii="华文中宋" w:eastAsia="华文中宋" w:hAnsi="华文中宋" w:cs="华文中宋" w:hint="default"/>
      </w:rPr>
    </w:lvl>
  </w:abstractNum>
  <w:num w:numId="1" w16cid:durableId="1551721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CZH">
    <w15:presenceInfo w15:providerId="None" w15:userId="China Mobile-C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84FFFA30"/>
    <w:rsid w:val="8E7ECB58"/>
    <w:rsid w:val="8FF11C26"/>
    <w:rsid w:val="95F66B2D"/>
    <w:rsid w:val="99AD3E0D"/>
    <w:rsid w:val="9B1F85D3"/>
    <w:rsid w:val="9DA876C2"/>
    <w:rsid w:val="9F7F71A9"/>
    <w:rsid w:val="9FAF3A03"/>
    <w:rsid w:val="9FDFF1A2"/>
    <w:rsid w:val="9FF6BDAE"/>
    <w:rsid w:val="9FF76F01"/>
    <w:rsid w:val="A4E7E810"/>
    <w:rsid w:val="A75B249C"/>
    <w:rsid w:val="A7B6F2FD"/>
    <w:rsid w:val="A7FC4AD6"/>
    <w:rsid w:val="A7FC6B21"/>
    <w:rsid w:val="AA4F1A17"/>
    <w:rsid w:val="ABFF51A5"/>
    <w:rsid w:val="ADDFA059"/>
    <w:rsid w:val="AE8FF988"/>
    <w:rsid w:val="AEB568E4"/>
    <w:rsid w:val="AEE9A56E"/>
    <w:rsid w:val="AFBFD7CD"/>
    <w:rsid w:val="AFDB1D4C"/>
    <w:rsid w:val="AFDDE701"/>
    <w:rsid w:val="AFEFD7E0"/>
    <w:rsid w:val="B1BF32A6"/>
    <w:rsid w:val="B39FC859"/>
    <w:rsid w:val="B5E3A215"/>
    <w:rsid w:val="B66FF8C7"/>
    <w:rsid w:val="B6FD782D"/>
    <w:rsid w:val="B76ED047"/>
    <w:rsid w:val="B77FE0C9"/>
    <w:rsid w:val="B79F90C5"/>
    <w:rsid w:val="B7E1566E"/>
    <w:rsid w:val="B7FFB090"/>
    <w:rsid w:val="B9741D21"/>
    <w:rsid w:val="B9BFDC8B"/>
    <w:rsid w:val="B9FF855E"/>
    <w:rsid w:val="BA3F2F86"/>
    <w:rsid w:val="BA5E2E3B"/>
    <w:rsid w:val="BAD91C10"/>
    <w:rsid w:val="BAE313F1"/>
    <w:rsid w:val="BAFF744E"/>
    <w:rsid w:val="BAFFBC7C"/>
    <w:rsid w:val="BB6B9AD7"/>
    <w:rsid w:val="BB78F48F"/>
    <w:rsid w:val="BB9B0FEA"/>
    <w:rsid w:val="BBB97056"/>
    <w:rsid w:val="BBBA446D"/>
    <w:rsid w:val="BBEEBFD6"/>
    <w:rsid w:val="BBEFF8B2"/>
    <w:rsid w:val="BD996272"/>
    <w:rsid w:val="BDE51311"/>
    <w:rsid w:val="BDEE9BA0"/>
    <w:rsid w:val="BE7D4424"/>
    <w:rsid w:val="BEECD838"/>
    <w:rsid w:val="BF53BE70"/>
    <w:rsid w:val="BF77EF49"/>
    <w:rsid w:val="BF7E516B"/>
    <w:rsid w:val="BF9B0AF2"/>
    <w:rsid w:val="BFBC2080"/>
    <w:rsid w:val="BFBFBD89"/>
    <w:rsid w:val="BFEC27AF"/>
    <w:rsid w:val="BFFE9B3F"/>
    <w:rsid w:val="BFFF0088"/>
    <w:rsid w:val="BFFF48B8"/>
    <w:rsid w:val="C6DBD7F2"/>
    <w:rsid w:val="C7FBF011"/>
    <w:rsid w:val="CADFC329"/>
    <w:rsid w:val="CAFF79A9"/>
    <w:rsid w:val="CBF72B78"/>
    <w:rsid w:val="CC3F3B8D"/>
    <w:rsid w:val="CDB574B2"/>
    <w:rsid w:val="CDD728E2"/>
    <w:rsid w:val="CFA96589"/>
    <w:rsid w:val="CFB39A5F"/>
    <w:rsid w:val="CFDF6F31"/>
    <w:rsid w:val="CFDFAB10"/>
    <w:rsid w:val="CFFE23C7"/>
    <w:rsid w:val="D0FB08A4"/>
    <w:rsid w:val="D33CA6D4"/>
    <w:rsid w:val="D6F35DC5"/>
    <w:rsid w:val="D72E1D15"/>
    <w:rsid w:val="D79F8D2B"/>
    <w:rsid w:val="D7BEF9AD"/>
    <w:rsid w:val="D7CF9739"/>
    <w:rsid w:val="D7E50AEB"/>
    <w:rsid w:val="D7ED1C56"/>
    <w:rsid w:val="DB5B4263"/>
    <w:rsid w:val="DB7766E2"/>
    <w:rsid w:val="DB8F9C22"/>
    <w:rsid w:val="DD5EEE79"/>
    <w:rsid w:val="DDFF5734"/>
    <w:rsid w:val="DE7D12E5"/>
    <w:rsid w:val="DEAF3648"/>
    <w:rsid w:val="DEEF2A48"/>
    <w:rsid w:val="DEFB7E68"/>
    <w:rsid w:val="DF4F5A89"/>
    <w:rsid w:val="DF67EAC3"/>
    <w:rsid w:val="DFBE15E2"/>
    <w:rsid w:val="DFBF9507"/>
    <w:rsid w:val="DFCC8B1B"/>
    <w:rsid w:val="DFD77035"/>
    <w:rsid w:val="DFE71626"/>
    <w:rsid w:val="DFFC3E83"/>
    <w:rsid w:val="DFFCF2F0"/>
    <w:rsid w:val="DFFF4C87"/>
    <w:rsid w:val="DFFF7FA6"/>
    <w:rsid w:val="DFFFE32A"/>
    <w:rsid w:val="DFFFE4E9"/>
    <w:rsid w:val="E32F277B"/>
    <w:rsid w:val="E3DE7372"/>
    <w:rsid w:val="E3EF8E6C"/>
    <w:rsid w:val="E3FB3C23"/>
    <w:rsid w:val="E3FFC27B"/>
    <w:rsid w:val="E6EC9193"/>
    <w:rsid w:val="E6FF2715"/>
    <w:rsid w:val="E76D65C3"/>
    <w:rsid w:val="E77E662D"/>
    <w:rsid w:val="E7BDCA40"/>
    <w:rsid w:val="E7BFE20E"/>
    <w:rsid w:val="E7D7C626"/>
    <w:rsid w:val="E7FAF0E5"/>
    <w:rsid w:val="EAF35265"/>
    <w:rsid w:val="EBA6445B"/>
    <w:rsid w:val="EBDF808E"/>
    <w:rsid w:val="EC43DAC5"/>
    <w:rsid w:val="ECBF9DAA"/>
    <w:rsid w:val="ECFB9399"/>
    <w:rsid w:val="ED7D2394"/>
    <w:rsid w:val="ED8BCA39"/>
    <w:rsid w:val="EE1CCAF7"/>
    <w:rsid w:val="EE7D0229"/>
    <w:rsid w:val="EE7FD750"/>
    <w:rsid w:val="EE952D3C"/>
    <w:rsid w:val="EEBD4A0E"/>
    <w:rsid w:val="EECFE2B1"/>
    <w:rsid w:val="EEDB7FF8"/>
    <w:rsid w:val="EEF4DAF4"/>
    <w:rsid w:val="EEFF9F59"/>
    <w:rsid w:val="EF5F4205"/>
    <w:rsid w:val="EF5F585C"/>
    <w:rsid w:val="EF9E8310"/>
    <w:rsid w:val="EFA784EC"/>
    <w:rsid w:val="EFAD1C9A"/>
    <w:rsid w:val="EFCB08BD"/>
    <w:rsid w:val="EFD7BD4F"/>
    <w:rsid w:val="EFDF940F"/>
    <w:rsid w:val="EFE1564C"/>
    <w:rsid w:val="EFED3B39"/>
    <w:rsid w:val="EFEFFCA8"/>
    <w:rsid w:val="EFFBE58C"/>
    <w:rsid w:val="F1AE5343"/>
    <w:rsid w:val="F2DD130B"/>
    <w:rsid w:val="F2EF0C12"/>
    <w:rsid w:val="F34FD5DB"/>
    <w:rsid w:val="F3BAB9C7"/>
    <w:rsid w:val="F3FF9552"/>
    <w:rsid w:val="F4FB4AE3"/>
    <w:rsid w:val="F635007B"/>
    <w:rsid w:val="F65C48F6"/>
    <w:rsid w:val="F67572E6"/>
    <w:rsid w:val="F6D72B7D"/>
    <w:rsid w:val="F6DD2296"/>
    <w:rsid w:val="F6FFBDFB"/>
    <w:rsid w:val="F75E852E"/>
    <w:rsid w:val="F75FE2C1"/>
    <w:rsid w:val="F76BCEE8"/>
    <w:rsid w:val="F7731711"/>
    <w:rsid w:val="F77B3D89"/>
    <w:rsid w:val="F799BB8D"/>
    <w:rsid w:val="F799ECED"/>
    <w:rsid w:val="F7BE0616"/>
    <w:rsid w:val="F7BE224E"/>
    <w:rsid w:val="F7CB1430"/>
    <w:rsid w:val="F7D8D7B9"/>
    <w:rsid w:val="F7DC6F56"/>
    <w:rsid w:val="F7E2CC19"/>
    <w:rsid w:val="F7EB42AC"/>
    <w:rsid w:val="F7EFBB94"/>
    <w:rsid w:val="F7FF5FA1"/>
    <w:rsid w:val="F87C737A"/>
    <w:rsid w:val="F8DB61EF"/>
    <w:rsid w:val="F8E72ADF"/>
    <w:rsid w:val="F97B2830"/>
    <w:rsid w:val="F9EF76FF"/>
    <w:rsid w:val="FA990A45"/>
    <w:rsid w:val="FAB3E16A"/>
    <w:rsid w:val="FADBC385"/>
    <w:rsid w:val="FB7EB3CF"/>
    <w:rsid w:val="FB7F1BA4"/>
    <w:rsid w:val="FBDEB6C6"/>
    <w:rsid w:val="FBEF0081"/>
    <w:rsid w:val="FBF20842"/>
    <w:rsid w:val="FBFE96C7"/>
    <w:rsid w:val="FBFF9E9C"/>
    <w:rsid w:val="FBFFEB47"/>
    <w:rsid w:val="FC376BB0"/>
    <w:rsid w:val="FC73418A"/>
    <w:rsid w:val="FCFF190C"/>
    <w:rsid w:val="FD7F2972"/>
    <w:rsid w:val="FDAA200C"/>
    <w:rsid w:val="FDBF23E5"/>
    <w:rsid w:val="FDDF1B2A"/>
    <w:rsid w:val="FDF9060A"/>
    <w:rsid w:val="FE77455A"/>
    <w:rsid w:val="FE95821C"/>
    <w:rsid w:val="FEB465BE"/>
    <w:rsid w:val="FEBF4457"/>
    <w:rsid w:val="FEBF48CB"/>
    <w:rsid w:val="FEEE6025"/>
    <w:rsid w:val="FEF555CF"/>
    <w:rsid w:val="FF170319"/>
    <w:rsid w:val="FF2F760B"/>
    <w:rsid w:val="FF3DE420"/>
    <w:rsid w:val="FF3F0D2E"/>
    <w:rsid w:val="FF4A3919"/>
    <w:rsid w:val="FF59E280"/>
    <w:rsid w:val="FF5D4A58"/>
    <w:rsid w:val="FF5FD20F"/>
    <w:rsid w:val="FF6E414C"/>
    <w:rsid w:val="FF77D983"/>
    <w:rsid w:val="FF7F2498"/>
    <w:rsid w:val="FF7F5698"/>
    <w:rsid w:val="FF8E741C"/>
    <w:rsid w:val="FF978070"/>
    <w:rsid w:val="FF9F6AA0"/>
    <w:rsid w:val="FFADCC9C"/>
    <w:rsid w:val="FFB3EF49"/>
    <w:rsid w:val="FFB5ED4F"/>
    <w:rsid w:val="FFBE1162"/>
    <w:rsid w:val="FFBFF644"/>
    <w:rsid w:val="FFC660FA"/>
    <w:rsid w:val="FFCF275B"/>
    <w:rsid w:val="FFDF3679"/>
    <w:rsid w:val="FFEBF145"/>
    <w:rsid w:val="FFEC3FE5"/>
    <w:rsid w:val="FFED1707"/>
    <w:rsid w:val="FFEF8307"/>
    <w:rsid w:val="FFF33550"/>
    <w:rsid w:val="FFF6EF2F"/>
    <w:rsid w:val="FFF787C3"/>
    <w:rsid w:val="FFF7D90E"/>
    <w:rsid w:val="FFF7DAF0"/>
    <w:rsid w:val="FFF7E8F4"/>
    <w:rsid w:val="FFF8F92B"/>
    <w:rsid w:val="FFFBACCA"/>
    <w:rsid w:val="FFFF107C"/>
    <w:rsid w:val="FFFF99A9"/>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C7D1D"/>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BD7"/>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0ED"/>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69F"/>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ABF80C"/>
    <w:rsid w:val="07CB5C43"/>
    <w:rsid w:val="0AA80237"/>
    <w:rsid w:val="0C4F3798"/>
    <w:rsid w:val="0D678D7C"/>
    <w:rsid w:val="0D8713A0"/>
    <w:rsid w:val="0FE75F86"/>
    <w:rsid w:val="13FF8A2D"/>
    <w:rsid w:val="1456E639"/>
    <w:rsid w:val="157A6E52"/>
    <w:rsid w:val="15BFA125"/>
    <w:rsid w:val="16A67AA1"/>
    <w:rsid w:val="17AFAB77"/>
    <w:rsid w:val="17FB25A9"/>
    <w:rsid w:val="192C2D09"/>
    <w:rsid w:val="195E2CF8"/>
    <w:rsid w:val="1BB15E7B"/>
    <w:rsid w:val="1BDF3927"/>
    <w:rsid w:val="1CB573CC"/>
    <w:rsid w:val="1DF626F0"/>
    <w:rsid w:val="1EAC5942"/>
    <w:rsid w:val="1F77B118"/>
    <w:rsid w:val="23C3730C"/>
    <w:rsid w:val="240421E9"/>
    <w:rsid w:val="24316DA0"/>
    <w:rsid w:val="251B38EF"/>
    <w:rsid w:val="274E2589"/>
    <w:rsid w:val="27ADD989"/>
    <w:rsid w:val="27D6311D"/>
    <w:rsid w:val="27DF55EA"/>
    <w:rsid w:val="2C0B66D0"/>
    <w:rsid w:val="2C784191"/>
    <w:rsid w:val="2CC5267E"/>
    <w:rsid w:val="2CE722F8"/>
    <w:rsid w:val="2DEE0CFA"/>
    <w:rsid w:val="2E7E7640"/>
    <w:rsid w:val="2E7EA109"/>
    <w:rsid w:val="2EBB9D56"/>
    <w:rsid w:val="2EBEA7DE"/>
    <w:rsid w:val="2EFFF108"/>
    <w:rsid w:val="2F067760"/>
    <w:rsid w:val="2F8F17C3"/>
    <w:rsid w:val="2FB92659"/>
    <w:rsid w:val="2FBE8EDF"/>
    <w:rsid w:val="2FD6C6ED"/>
    <w:rsid w:val="2FF778A6"/>
    <w:rsid w:val="2FFE84C2"/>
    <w:rsid w:val="30367F1D"/>
    <w:rsid w:val="31543A99"/>
    <w:rsid w:val="31732E76"/>
    <w:rsid w:val="31AF7290"/>
    <w:rsid w:val="31B31A76"/>
    <w:rsid w:val="31FD14E2"/>
    <w:rsid w:val="32712BD2"/>
    <w:rsid w:val="32CDA4B0"/>
    <w:rsid w:val="32CE364F"/>
    <w:rsid w:val="338A08C8"/>
    <w:rsid w:val="33C699FA"/>
    <w:rsid w:val="33E11CAB"/>
    <w:rsid w:val="35EDEACC"/>
    <w:rsid w:val="35EE84FF"/>
    <w:rsid w:val="363D2887"/>
    <w:rsid w:val="36EF1AC5"/>
    <w:rsid w:val="37CF6279"/>
    <w:rsid w:val="37D4B4FD"/>
    <w:rsid w:val="37E9BEF0"/>
    <w:rsid w:val="37FFEC88"/>
    <w:rsid w:val="37FFF76C"/>
    <w:rsid w:val="388F1D50"/>
    <w:rsid w:val="39CFC221"/>
    <w:rsid w:val="3AFA2156"/>
    <w:rsid w:val="3B3F5CEB"/>
    <w:rsid w:val="3B7A0511"/>
    <w:rsid w:val="3BFE3547"/>
    <w:rsid w:val="3BFF9EAE"/>
    <w:rsid w:val="3DDF39E0"/>
    <w:rsid w:val="3DFF8F5B"/>
    <w:rsid w:val="3E6D5B17"/>
    <w:rsid w:val="3ED7ED22"/>
    <w:rsid w:val="3EFEA423"/>
    <w:rsid w:val="3F5E92D8"/>
    <w:rsid w:val="3F5FC80B"/>
    <w:rsid w:val="3F7BE0AF"/>
    <w:rsid w:val="3FBDC9CF"/>
    <w:rsid w:val="3FDE37D1"/>
    <w:rsid w:val="3FF3D698"/>
    <w:rsid w:val="3FFB73D4"/>
    <w:rsid w:val="3FFF44C6"/>
    <w:rsid w:val="4259696B"/>
    <w:rsid w:val="43F70FF7"/>
    <w:rsid w:val="44F654F1"/>
    <w:rsid w:val="464E3068"/>
    <w:rsid w:val="46FE385E"/>
    <w:rsid w:val="470F3457"/>
    <w:rsid w:val="47379055"/>
    <w:rsid w:val="47722B13"/>
    <w:rsid w:val="47F5FA28"/>
    <w:rsid w:val="47FB9908"/>
    <w:rsid w:val="497F073F"/>
    <w:rsid w:val="4AFFA6BA"/>
    <w:rsid w:val="4BD53AA3"/>
    <w:rsid w:val="4CA904F3"/>
    <w:rsid w:val="4DF7C3D6"/>
    <w:rsid w:val="4EBADF17"/>
    <w:rsid w:val="4EC15FC5"/>
    <w:rsid w:val="4F0FB0F5"/>
    <w:rsid w:val="4FDD15C8"/>
    <w:rsid w:val="4FDFE3DA"/>
    <w:rsid w:val="4FFCCEBB"/>
    <w:rsid w:val="4FFF2A64"/>
    <w:rsid w:val="4FFFC196"/>
    <w:rsid w:val="508430B2"/>
    <w:rsid w:val="516C1177"/>
    <w:rsid w:val="52FF6096"/>
    <w:rsid w:val="53247BBD"/>
    <w:rsid w:val="54FD8C4E"/>
    <w:rsid w:val="553D15D5"/>
    <w:rsid w:val="55AD4F51"/>
    <w:rsid w:val="55FFC12F"/>
    <w:rsid w:val="56582839"/>
    <w:rsid w:val="56E77CB3"/>
    <w:rsid w:val="56EA4FB2"/>
    <w:rsid w:val="571F6302"/>
    <w:rsid w:val="573D59B0"/>
    <w:rsid w:val="577EAEA3"/>
    <w:rsid w:val="57E75085"/>
    <w:rsid w:val="57EFE9D1"/>
    <w:rsid w:val="58DFAE94"/>
    <w:rsid w:val="59757466"/>
    <w:rsid w:val="5AABE260"/>
    <w:rsid w:val="5AF3EF2E"/>
    <w:rsid w:val="5AFFEAED"/>
    <w:rsid w:val="5BBF5C85"/>
    <w:rsid w:val="5BF0318B"/>
    <w:rsid w:val="5BF70FCA"/>
    <w:rsid w:val="5BFB3116"/>
    <w:rsid w:val="5C705937"/>
    <w:rsid w:val="5CAB1252"/>
    <w:rsid w:val="5D8131F5"/>
    <w:rsid w:val="5DCFEB03"/>
    <w:rsid w:val="5DFC2EA5"/>
    <w:rsid w:val="5DFF4668"/>
    <w:rsid w:val="5E6BC2E0"/>
    <w:rsid w:val="5E7F242C"/>
    <w:rsid w:val="5EAE07E6"/>
    <w:rsid w:val="5EEB5CCD"/>
    <w:rsid w:val="5EEFEF95"/>
    <w:rsid w:val="5EF450CB"/>
    <w:rsid w:val="5F1B91C6"/>
    <w:rsid w:val="5F3E82F8"/>
    <w:rsid w:val="5F5E3597"/>
    <w:rsid w:val="5F5F98CD"/>
    <w:rsid w:val="5F8E110A"/>
    <w:rsid w:val="5FBF3CE8"/>
    <w:rsid w:val="5FDDD4A7"/>
    <w:rsid w:val="5FDF40E1"/>
    <w:rsid w:val="5FF762C1"/>
    <w:rsid w:val="5FFD1420"/>
    <w:rsid w:val="5FFE89B8"/>
    <w:rsid w:val="5FFF7944"/>
    <w:rsid w:val="62FF84AA"/>
    <w:rsid w:val="636D2E05"/>
    <w:rsid w:val="65EFB192"/>
    <w:rsid w:val="65FD1E2A"/>
    <w:rsid w:val="669B59E7"/>
    <w:rsid w:val="669E10FC"/>
    <w:rsid w:val="6726F1D2"/>
    <w:rsid w:val="677D494D"/>
    <w:rsid w:val="67C7CAE1"/>
    <w:rsid w:val="67CFD315"/>
    <w:rsid w:val="67E75606"/>
    <w:rsid w:val="67FC7A46"/>
    <w:rsid w:val="697FDFCA"/>
    <w:rsid w:val="69CBFA67"/>
    <w:rsid w:val="69EB3598"/>
    <w:rsid w:val="6A826C6F"/>
    <w:rsid w:val="6ADFD33F"/>
    <w:rsid w:val="6AF92F34"/>
    <w:rsid w:val="6B8C7302"/>
    <w:rsid w:val="6B981292"/>
    <w:rsid w:val="6BAD1BF7"/>
    <w:rsid w:val="6BBE1902"/>
    <w:rsid w:val="6BCF51E3"/>
    <w:rsid w:val="6BD38842"/>
    <w:rsid w:val="6BE62183"/>
    <w:rsid w:val="6BEA5A68"/>
    <w:rsid w:val="6BF3E9E6"/>
    <w:rsid w:val="6C6E89BD"/>
    <w:rsid w:val="6C7BFB77"/>
    <w:rsid w:val="6D1FE895"/>
    <w:rsid w:val="6D870871"/>
    <w:rsid w:val="6DC51311"/>
    <w:rsid w:val="6DCB6CCD"/>
    <w:rsid w:val="6DE34985"/>
    <w:rsid w:val="6E6B79E3"/>
    <w:rsid w:val="6ED747BC"/>
    <w:rsid w:val="6EFF179F"/>
    <w:rsid w:val="6F4F64CB"/>
    <w:rsid w:val="6F670FD3"/>
    <w:rsid w:val="6F7169B6"/>
    <w:rsid w:val="6F7D702C"/>
    <w:rsid w:val="6F7F71D7"/>
    <w:rsid w:val="6FABFAF9"/>
    <w:rsid w:val="6FBD0E23"/>
    <w:rsid w:val="6FBE8913"/>
    <w:rsid w:val="6FBF99C3"/>
    <w:rsid w:val="6FDFEF9C"/>
    <w:rsid w:val="6FF3E021"/>
    <w:rsid w:val="6FF632CA"/>
    <w:rsid w:val="6FFBB637"/>
    <w:rsid w:val="71CF9169"/>
    <w:rsid w:val="73BA7901"/>
    <w:rsid w:val="73BBE95E"/>
    <w:rsid w:val="73DF6722"/>
    <w:rsid w:val="747E6AAC"/>
    <w:rsid w:val="755D6630"/>
    <w:rsid w:val="75CED6B0"/>
    <w:rsid w:val="76B74282"/>
    <w:rsid w:val="76BB2D1F"/>
    <w:rsid w:val="7762556B"/>
    <w:rsid w:val="779ADB8D"/>
    <w:rsid w:val="77AFBA4D"/>
    <w:rsid w:val="77BFE0DB"/>
    <w:rsid w:val="77D70F19"/>
    <w:rsid w:val="77E6535D"/>
    <w:rsid w:val="77EACCB8"/>
    <w:rsid w:val="77EF3E61"/>
    <w:rsid w:val="77FD7586"/>
    <w:rsid w:val="77FF89AA"/>
    <w:rsid w:val="77FFCF73"/>
    <w:rsid w:val="78DC7874"/>
    <w:rsid w:val="79B14AC0"/>
    <w:rsid w:val="79BF980D"/>
    <w:rsid w:val="7A1B492A"/>
    <w:rsid w:val="7A6F2E25"/>
    <w:rsid w:val="7A7B7A45"/>
    <w:rsid w:val="7B3BB99C"/>
    <w:rsid w:val="7B7C8F3D"/>
    <w:rsid w:val="7B7FB944"/>
    <w:rsid w:val="7BB5F6AE"/>
    <w:rsid w:val="7BD28BBA"/>
    <w:rsid w:val="7BDB8060"/>
    <w:rsid w:val="7BF2EB86"/>
    <w:rsid w:val="7BFB04C2"/>
    <w:rsid w:val="7BFBA6D9"/>
    <w:rsid w:val="7C4853FE"/>
    <w:rsid w:val="7CEBED90"/>
    <w:rsid w:val="7CFF6228"/>
    <w:rsid w:val="7D773452"/>
    <w:rsid w:val="7D7B3906"/>
    <w:rsid w:val="7DBA5253"/>
    <w:rsid w:val="7DCE42AE"/>
    <w:rsid w:val="7DDB8484"/>
    <w:rsid w:val="7DDF9260"/>
    <w:rsid w:val="7DE7D114"/>
    <w:rsid w:val="7DF96063"/>
    <w:rsid w:val="7E3F9E42"/>
    <w:rsid w:val="7E68380D"/>
    <w:rsid w:val="7E7DACE2"/>
    <w:rsid w:val="7E9114B5"/>
    <w:rsid w:val="7E9A211D"/>
    <w:rsid w:val="7E9B5C85"/>
    <w:rsid w:val="7EBE418E"/>
    <w:rsid w:val="7EDD5167"/>
    <w:rsid w:val="7EF7B221"/>
    <w:rsid w:val="7EFB3A33"/>
    <w:rsid w:val="7EFC627E"/>
    <w:rsid w:val="7F1F10C0"/>
    <w:rsid w:val="7F2BFA3D"/>
    <w:rsid w:val="7F3FC6ED"/>
    <w:rsid w:val="7F5990F4"/>
    <w:rsid w:val="7F606690"/>
    <w:rsid w:val="7F735696"/>
    <w:rsid w:val="7F79F3D6"/>
    <w:rsid w:val="7F7BC601"/>
    <w:rsid w:val="7F7D1927"/>
    <w:rsid w:val="7F7E4885"/>
    <w:rsid w:val="7F7E92C3"/>
    <w:rsid w:val="7F7EBBED"/>
    <w:rsid w:val="7F7FED77"/>
    <w:rsid w:val="7F99EB22"/>
    <w:rsid w:val="7F9FB817"/>
    <w:rsid w:val="7FABC19F"/>
    <w:rsid w:val="7FBF0F16"/>
    <w:rsid w:val="7FBF701E"/>
    <w:rsid w:val="7FBFBDAB"/>
    <w:rsid w:val="7FBFC1BE"/>
    <w:rsid w:val="7FD56EEB"/>
    <w:rsid w:val="7FD8ACD9"/>
    <w:rsid w:val="7FDD4EDA"/>
    <w:rsid w:val="7FDF847D"/>
    <w:rsid w:val="7FE7C75E"/>
    <w:rsid w:val="7FEDE61A"/>
    <w:rsid w:val="7FF144C6"/>
    <w:rsid w:val="7FFB1403"/>
    <w:rsid w:val="7FFD5E4D"/>
    <w:rsid w:val="7FFE7077"/>
    <w:rsid w:val="7FFF0328"/>
    <w:rsid w:val="7FFF5687"/>
    <w:rsid w:val="7FFF994C"/>
    <w:rsid w:val="7FFFAF0A"/>
    <w:rsid w:val="7FFFF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B670FE1"/>
  <w15:docId w15:val="{EAFF32A5-D82D-4BDC-982B-C30ED79B1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等线"/>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val="en-GB" w:eastAsia="ja-JP"/>
    </w:rPr>
  </w:style>
  <w:style w:type="paragraph" w:styleId="a3">
    <w:name w:val="caption"/>
    <w:basedOn w:val="a"/>
    <w:next w:val="a"/>
    <w:unhideWhenUsed/>
    <w:qFormat/>
    <w:rPr>
      <w:b/>
      <w:bCs/>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style>
  <w:style w:type="paragraph" w:styleId="a8">
    <w:name w:val="Body Text"/>
    <w:basedOn w:val="a"/>
    <w:link w:val="a9"/>
    <w:qFormat/>
    <w:pPr>
      <w:spacing w:after="120"/>
    </w:pPr>
  </w:style>
  <w:style w:type="paragraph" w:styleId="21">
    <w:name w:val="List 2"/>
    <w:basedOn w:val="a"/>
    <w:qFormat/>
    <w:pPr>
      <w:ind w:left="566" w:hanging="283"/>
      <w:contextualSpacing/>
    </w:pPr>
  </w:style>
  <w:style w:type="paragraph" w:styleId="aa">
    <w:name w:val="Plain Text"/>
    <w:basedOn w:val="a"/>
    <w:link w:val="ab"/>
    <w:qFormat/>
    <w:pPr>
      <w:overflowPunct/>
      <w:autoSpaceDE/>
      <w:autoSpaceDN/>
      <w:adjustRightInd/>
      <w:textAlignment w:val="auto"/>
    </w:pPr>
    <w:rPr>
      <w:rFonts w:ascii="Courier New" w:hAnsi="Courier New"/>
      <w:color w:val="auto"/>
      <w:lang w:val="nb-NO"/>
    </w:rPr>
  </w:style>
  <w:style w:type="paragraph" w:styleId="TOC8">
    <w:name w:val="toc 8"/>
    <w:basedOn w:val="TOC1"/>
    <w:next w:val="a"/>
    <w:semiHidden/>
    <w:qFormat/>
    <w:pPr>
      <w:spacing w:before="180"/>
      <w:ind w:left="2693" w:hanging="2693"/>
    </w:pPr>
    <w:rPr>
      <w:b/>
    </w:rPr>
  </w:style>
  <w:style w:type="paragraph" w:styleId="ac">
    <w:name w:val="Balloon Text"/>
    <w:basedOn w:val="a"/>
    <w:link w:val="ad"/>
    <w:qFormat/>
    <w:pPr>
      <w:spacing w:after="0"/>
    </w:pPr>
    <w:rPr>
      <w:rFonts w:ascii="Tahoma" w:hAnsi="Tahoma"/>
      <w:sz w:val="16"/>
      <w:szCs w:val="16"/>
    </w:rPr>
  </w:style>
  <w:style w:type="paragraph" w:styleId="ae">
    <w:name w:val="footer"/>
    <w:basedOn w:val="a"/>
    <w:qFormat/>
    <w:pPr>
      <w:tabs>
        <w:tab w:val="center" w:pos="4153"/>
        <w:tab w:val="right" w:pos="8306"/>
      </w:tabs>
    </w:pPr>
  </w:style>
  <w:style w:type="paragraph" w:styleId="af">
    <w:name w:val="header"/>
    <w:basedOn w:val="a"/>
    <w:link w:val="af0"/>
    <w:qFormat/>
    <w:pPr>
      <w:tabs>
        <w:tab w:val="center" w:pos="4153"/>
        <w:tab w:val="right" w:pos="8306"/>
      </w:tabs>
    </w:pPr>
  </w:style>
  <w:style w:type="paragraph" w:styleId="af1">
    <w:name w:val="List"/>
    <w:basedOn w:val="a"/>
    <w:qFormat/>
    <w:pPr>
      <w:ind w:left="360" w:hanging="360"/>
      <w:contextualSpacing/>
    </w:pPr>
  </w:style>
  <w:style w:type="paragraph" w:styleId="af2">
    <w:name w:val="footnote text"/>
    <w:basedOn w:val="a"/>
    <w:link w:val="af3"/>
    <w:qFormat/>
  </w:style>
  <w:style w:type="paragraph" w:styleId="TOC9">
    <w:name w:val="toc 9"/>
    <w:basedOn w:val="TOC8"/>
    <w:next w:val="a"/>
    <w:semiHidden/>
    <w:qFormat/>
    <w:pPr>
      <w:ind w:left="1418" w:hanging="1418"/>
    </w:p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5">
    <w:name w:val="annotation subject"/>
    <w:basedOn w:val="a6"/>
    <w:next w:val="a6"/>
    <w:link w:val="af6"/>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b/>
      <w:bCs/>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f1"/>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f0">
    <w:name w:val="页眉 字符"/>
    <w:link w:val="af"/>
    <w:qFormat/>
    <w:rPr>
      <w:color w:val="000000"/>
      <w:lang w:val="en-GB" w:eastAsia="ja-JP" w:bidi="ar-SA"/>
    </w:rPr>
  </w:style>
  <w:style w:type="character" w:customStyle="1" w:styleId="ad">
    <w:name w:val="批注框文本 字符"/>
    <w:link w:val="ac"/>
    <w:qFormat/>
    <w:rPr>
      <w:rFonts w:ascii="Tahoma" w:hAnsi="Tahoma" w:cs="Tahoma"/>
      <w:color w:val="000000"/>
      <w:sz w:val="16"/>
      <w:szCs w:val="16"/>
      <w:lang w:val="en-GB" w:eastAsia="ja-JP"/>
    </w:rPr>
  </w:style>
  <w:style w:type="character" w:customStyle="1" w:styleId="a7">
    <w:name w:val="批注文字 字符"/>
    <w:link w:val="a6"/>
    <w:qFormat/>
    <w:rPr>
      <w:color w:val="000000"/>
      <w:lang w:val="en-GB" w:eastAsia="ja-JP"/>
    </w:rPr>
  </w:style>
  <w:style w:type="character" w:customStyle="1" w:styleId="af6">
    <w:name w:val="批注主题 字符"/>
    <w:link w:val="af5"/>
    <w:qFormat/>
    <w:rPr>
      <w:b/>
      <w:bCs/>
      <w:color w:val="000000"/>
      <w:lang w:val="en-GB" w:eastAsia="ja-JP"/>
    </w:rPr>
  </w:style>
  <w:style w:type="character" w:customStyle="1" w:styleId="af3">
    <w:name w:val="脚注文本 字符"/>
    <w:link w:val="af2"/>
    <w:qFormat/>
    <w:rPr>
      <w:color w:val="000000"/>
      <w:lang w:val="en-GB" w:eastAsia="ja-JP"/>
    </w:rPr>
  </w:style>
  <w:style w:type="paragraph" w:styleId="afd">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等线"/>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9">
    <w:name w:val="正文文本 字符"/>
    <w:link w:val="a8"/>
    <w:qFormat/>
    <w:rPr>
      <w:color w:val="000000"/>
      <w:lang w:val="en-GB" w:eastAsia="ja-JP"/>
    </w:rPr>
  </w:style>
  <w:style w:type="character" w:customStyle="1" w:styleId="ab">
    <w:name w:val="纯文本 字符"/>
    <w:link w:val="aa"/>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a5">
    <w:name w:val="文档结构图 字符"/>
    <w:basedOn w:val="a0"/>
    <w:link w:val="a4"/>
    <w:qFormat/>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874</Words>
  <Characters>4982</Characters>
  <Application>Microsoft Office Word</Application>
  <DocSecurity>0</DocSecurity>
  <Lines>41</Lines>
  <Paragraphs>11</Paragraphs>
  <ScaleCrop>false</ScaleCrop>
  <Company>ETSI/MCC</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wangdan</cp:lastModifiedBy>
  <cp:revision>16</cp:revision>
  <cp:lastPrinted>2014-09-18T09:04:00Z</cp:lastPrinted>
  <dcterms:created xsi:type="dcterms:W3CDTF">2022-02-01T10:31:00Z</dcterms:created>
  <dcterms:modified xsi:type="dcterms:W3CDTF">2025-05-09T10:39:00Z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1998C7843013FE6A1E801D68B2050E02</vt:lpwstr>
  </property>
</Properties>
</file>